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B6092" w14:textId="4EC58084" w:rsidR="006D6B31" w:rsidRPr="00DB7C32" w:rsidRDefault="00273294" w:rsidP="006D6B31">
      <w:pPr>
        <w:tabs>
          <w:tab w:val="right" w:pos="9639"/>
        </w:tabs>
        <w:overflowPunct/>
        <w:autoSpaceDE/>
        <w:autoSpaceDN/>
        <w:adjustRightInd/>
        <w:spacing w:after="0"/>
        <w:textAlignment w:val="auto"/>
        <w:rPr>
          <w:rFonts w:ascii="Arial" w:hAnsi="Arial"/>
          <w:b/>
          <w:noProof/>
          <w:sz w:val="24"/>
          <w:lang w:eastAsia="zh-CN"/>
        </w:rPr>
      </w:pPr>
      <w:bookmarkStart w:id="0" w:name="_GoBack"/>
      <w:bookmarkEnd w:id="0"/>
      <w:r w:rsidRPr="00DB7C32">
        <w:rPr>
          <w:rFonts w:ascii="Arial" w:hAnsi="Arial"/>
          <w:b/>
          <w:noProof/>
          <w:sz w:val="24"/>
          <w:lang w:eastAsia="en-US"/>
        </w:rPr>
        <w:t>3GPP TSG RAN Meeting #</w:t>
      </w:r>
      <w:r w:rsidR="00C41407" w:rsidRPr="00DB7C32">
        <w:rPr>
          <w:rFonts w:ascii="Arial" w:hAnsi="Arial"/>
          <w:b/>
          <w:noProof/>
          <w:sz w:val="24"/>
          <w:lang w:eastAsia="zh-CN"/>
        </w:rPr>
        <w:t>9</w:t>
      </w:r>
      <w:r w:rsidR="000B3B54">
        <w:rPr>
          <w:rFonts w:ascii="Arial" w:hAnsi="Arial"/>
          <w:b/>
          <w:noProof/>
          <w:sz w:val="24"/>
          <w:lang w:eastAsia="zh-CN"/>
        </w:rPr>
        <w:t>4</w:t>
      </w:r>
      <w:r w:rsidR="00100874" w:rsidRPr="00DB7C32">
        <w:rPr>
          <w:rFonts w:ascii="Arial" w:hAnsi="Arial"/>
          <w:b/>
          <w:noProof/>
          <w:sz w:val="24"/>
          <w:lang w:eastAsia="zh-CN"/>
        </w:rPr>
        <w:t>-e</w:t>
      </w:r>
      <w:r w:rsidR="006D6B31" w:rsidRPr="00DB7C32">
        <w:rPr>
          <w:rFonts w:ascii="Arial" w:hAnsi="Arial"/>
          <w:b/>
          <w:noProof/>
          <w:sz w:val="24"/>
          <w:lang w:eastAsia="en-US"/>
        </w:rPr>
        <w:tab/>
      </w:r>
      <w:r w:rsidR="0039217D" w:rsidRPr="0039217D">
        <w:rPr>
          <w:rFonts w:ascii="Arial" w:hAnsi="Arial"/>
          <w:b/>
          <w:noProof/>
          <w:sz w:val="24"/>
          <w:lang w:eastAsia="zh-CN"/>
        </w:rPr>
        <w:t>RP-213170</w:t>
      </w:r>
    </w:p>
    <w:p w14:paraId="79848898" w14:textId="6DC52664" w:rsidR="006D6B31" w:rsidRPr="00DB7C32" w:rsidRDefault="00100874" w:rsidP="006D6B31">
      <w:pPr>
        <w:tabs>
          <w:tab w:val="right" w:pos="9639"/>
        </w:tabs>
        <w:overflowPunct/>
        <w:autoSpaceDE/>
        <w:autoSpaceDN/>
        <w:adjustRightInd/>
        <w:spacing w:after="0"/>
        <w:textAlignment w:val="auto"/>
        <w:rPr>
          <w:rFonts w:ascii="Arial" w:hAnsi="Arial"/>
          <w:b/>
          <w:noProof/>
          <w:sz w:val="24"/>
          <w:lang w:eastAsia="en-US"/>
        </w:rPr>
      </w:pPr>
      <w:r w:rsidRPr="00DB7C32">
        <w:rPr>
          <w:rFonts w:ascii="Arial" w:eastAsia="SimSun" w:hAnsi="Arial"/>
          <w:b/>
          <w:noProof/>
          <w:sz w:val="24"/>
          <w:lang w:eastAsia="en-US"/>
        </w:rPr>
        <w:t>Electronic Meeting</w:t>
      </w:r>
      <w:r w:rsidR="00BB7092" w:rsidRPr="00DB7C32">
        <w:rPr>
          <w:rFonts w:ascii="Arial" w:eastAsia="SimSun" w:hAnsi="Arial"/>
          <w:b/>
          <w:noProof/>
          <w:sz w:val="24"/>
          <w:lang w:eastAsia="en-US"/>
        </w:rPr>
        <w:t xml:space="preserve">, </w:t>
      </w:r>
      <w:r w:rsidR="000B3B54">
        <w:rPr>
          <w:rFonts w:ascii="Arial" w:eastAsia="SimSun" w:hAnsi="Arial"/>
          <w:b/>
          <w:noProof/>
          <w:sz w:val="24"/>
          <w:lang w:eastAsia="en-US"/>
        </w:rPr>
        <w:t>Dec 06</w:t>
      </w:r>
      <w:r w:rsidRPr="00DB7C32">
        <w:rPr>
          <w:rFonts w:ascii="Arial" w:eastAsia="SimSun" w:hAnsi="Arial"/>
          <w:b/>
          <w:noProof/>
          <w:sz w:val="24"/>
          <w:lang w:eastAsia="en-US"/>
        </w:rPr>
        <w:t>-1</w:t>
      </w:r>
      <w:r w:rsidR="00C41407" w:rsidRPr="00DB7C32">
        <w:rPr>
          <w:rFonts w:ascii="Arial" w:eastAsia="SimSun" w:hAnsi="Arial"/>
          <w:b/>
          <w:noProof/>
          <w:sz w:val="24"/>
          <w:lang w:eastAsia="en-US"/>
        </w:rPr>
        <w:t>7</w:t>
      </w:r>
      <w:r w:rsidRPr="00DB7C32">
        <w:rPr>
          <w:rFonts w:ascii="Arial" w:eastAsia="SimSun" w:hAnsi="Arial"/>
          <w:b/>
          <w:noProof/>
          <w:sz w:val="24"/>
          <w:lang w:eastAsia="en-US"/>
        </w:rPr>
        <w:t>, 2021</w:t>
      </w:r>
      <w:r w:rsidR="006D6B31" w:rsidRPr="00DB7C32">
        <w:rPr>
          <w:rFonts w:ascii="Arial" w:hAnsi="Arial"/>
          <w:b/>
          <w:noProof/>
          <w:sz w:val="24"/>
          <w:lang w:eastAsia="en-US"/>
        </w:rPr>
        <w:tab/>
      </w:r>
    </w:p>
    <w:p w14:paraId="6C791AF7" w14:textId="77777777" w:rsidR="006D6B31" w:rsidRPr="00DB7C32" w:rsidRDefault="006D6B31"/>
    <w:p w14:paraId="5D805856" w14:textId="77777777" w:rsidR="006D6B31" w:rsidRPr="00DB7C32" w:rsidRDefault="006D6B31" w:rsidP="006D6B31">
      <w:pPr>
        <w:tabs>
          <w:tab w:val="left" w:pos="1985"/>
          <w:tab w:val="left" w:pos="2410"/>
        </w:tabs>
        <w:spacing w:line="276" w:lineRule="auto"/>
        <w:ind w:left="1985" w:hanging="1985"/>
        <w:rPr>
          <w:rFonts w:ascii="Arial" w:hAnsi="Arial" w:cs="Arial"/>
          <w:b/>
          <w:bCs/>
          <w:sz w:val="24"/>
        </w:rPr>
      </w:pPr>
      <w:r w:rsidRPr="00DB7C32">
        <w:rPr>
          <w:rFonts w:ascii="Arial" w:hAnsi="Arial" w:cs="Arial"/>
          <w:b/>
          <w:bCs/>
          <w:sz w:val="24"/>
        </w:rPr>
        <w:t>Source:</w:t>
      </w:r>
      <w:r w:rsidRPr="00DB7C32">
        <w:rPr>
          <w:rFonts w:ascii="Arial" w:hAnsi="Arial" w:cs="Arial"/>
          <w:b/>
          <w:bCs/>
          <w:sz w:val="24"/>
        </w:rPr>
        <w:tab/>
      </w:r>
      <w:r w:rsidR="001E2BBB" w:rsidRPr="00DB7C32">
        <w:rPr>
          <w:rFonts w:ascii="Arial" w:hAnsi="Arial" w:cs="Arial"/>
          <w:b/>
          <w:bCs/>
          <w:sz w:val="24"/>
        </w:rPr>
        <w:t>Huawei, HiSilicon</w:t>
      </w:r>
    </w:p>
    <w:p w14:paraId="1FC9B515" w14:textId="67E735AD" w:rsidR="006D6B31" w:rsidRPr="00DB7C32" w:rsidRDefault="006D6B31"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Title:</w:t>
      </w:r>
      <w:r w:rsidRPr="00DB7C32">
        <w:rPr>
          <w:rFonts w:ascii="Arial" w:hAnsi="Arial" w:cs="Arial"/>
          <w:b/>
          <w:bCs/>
          <w:sz w:val="24"/>
        </w:rPr>
        <w:tab/>
      </w:r>
      <w:r w:rsidR="000B3B54">
        <w:rPr>
          <w:rFonts w:ascii="Arial" w:hAnsi="Arial" w:cs="Arial"/>
          <w:b/>
          <w:bCs/>
          <w:sz w:val="24"/>
        </w:rPr>
        <w:t xml:space="preserve">Comments on </w:t>
      </w:r>
      <w:r w:rsidR="00594875" w:rsidRPr="00DB7C32">
        <w:rPr>
          <w:rFonts w:ascii="Arial" w:hAnsi="Arial" w:cs="Arial"/>
          <w:b/>
          <w:bCs/>
          <w:sz w:val="24"/>
        </w:rPr>
        <w:t xml:space="preserve">Rel-18 </w:t>
      </w:r>
      <w:r w:rsidR="00256377">
        <w:rPr>
          <w:rFonts w:ascii="Arial" w:hAnsi="Arial" w:cs="Arial"/>
          <w:b/>
          <w:bCs/>
          <w:sz w:val="24"/>
        </w:rPr>
        <w:t>SON/MDT enhancements</w:t>
      </w:r>
      <w:r w:rsidR="000B3B54">
        <w:rPr>
          <w:rFonts w:ascii="Arial" w:hAnsi="Arial" w:cs="Arial"/>
          <w:b/>
          <w:bCs/>
          <w:sz w:val="24"/>
        </w:rPr>
        <w:t xml:space="preserve"> draft WID</w:t>
      </w:r>
    </w:p>
    <w:p w14:paraId="08D47194" w14:textId="0C2532C9" w:rsidR="00100874" w:rsidRPr="00DB7C32" w:rsidRDefault="00100874"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Agenda item:</w:t>
      </w:r>
      <w:r w:rsidRPr="00DB7C32">
        <w:rPr>
          <w:rFonts w:ascii="Arial" w:hAnsi="Arial" w:cs="Arial"/>
          <w:b/>
          <w:bCs/>
          <w:sz w:val="24"/>
        </w:rPr>
        <w:tab/>
      </w:r>
      <w:r w:rsidR="000B3B54">
        <w:rPr>
          <w:rFonts w:ascii="Arial" w:hAnsi="Arial" w:cs="Arial"/>
          <w:b/>
          <w:bCs/>
          <w:sz w:val="24"/>
        </w:rPr>
        <w:t>8A</w:t>
      </w:r>
      <w:r w:rsidR="00C41407" w:rsidRPr="00DB7C32">
        <w:rPr>
          <w:rFonts w:ascii="Arial" w:hAnsi="Arial" w:cs="Arial"/>
          <w:b/>
          <w:bCs/>
          <w:sz w:val="24"/>
        </w:rPr>
        <w:t>.</w:t>
      </w:r>
      <w:r w:rsidR="00256377">
        <w:rPr>
          <w:rFonts w:ascii="Arial" w:hAnsi="Arial" w:cs="Arial"/>
          <w:b/>
          <w:bCs/>
          <w:sz w:val="24"/>
        </w:rPr>
        <w:t>3</w:t>
      </w:r>
    </w:p>
    <w:p w14:paraId="1834B84E" w14:textId="2B2A1781" w:rsidR="006D6B31" w:rsidRPr="00DB7C32" w:rsidRDefault="006D6B31" w:rsidP="006D6B31">
      <w:pPr>
        <w:tabs>
          <w:tab w:val="left" w:pos="1985"/>
          <w:tab w:val="left" w:pos="2410"/>
        </w:tabs>
        <w:spacing w:line="276" w:lineRule="auto"/>
        <w:rPr>
          <w:rFonts w:ascii="Arial" w:hAnsi="Arial" w:cs="Arial"/>
          <w:b/>
          <w:bCs/>
          <w:sz w:val="24"/>
        </w:rPr>
      </w:pPr>
      <w:r w:rsidRPr="00DB7C32">
        <w:rPr>
          <w:rFonts w:ascii="Arial" w:hAnsi="Arial" w:cs="Arial"/>
          <w:b/>
          <w:bCs/>
          <w:sz w:val="24"/>
        </w:rPr>
        <w:t>Document for:</w:t>
      </w:r>
      <w:r w:rsidRPr="00DB7C32">
        <w:rPr>
          <w:rFonts w:ascii="Arial" w:hAnsi="Arial" w:cs="Arial"/>
          <w:b/>
          <w:bCs/>
          <w:sz w:val="24"/>
        </w:rPr>
        <w:tab/>
      </w:r>
      <w:r w:rsidR="00100874" w:rsidRPr="00DB7C32">
        <w:rPr>
          <w:rFonts w:ascii="Arial" w:hAnsi="Arial" w:cs="Arial"/>
          <w:b/>
          <w:bCs/>
          <w:sz w:val="24"/>
        </w:rPr>
        <w:t xml:space="preserve">Discussion and </w:t>
      </w:r>
      <w:r w:rsidR="00E86DCE" w:rsidRPr="00DB7C32">
        <w:rPr>
          <w:rFonts w:ascii="Arial" w:hAnsi="Arial" w:cs="Arial"/>
          <w:b/>
          <w:bCs/>
          <w:sz w:val="24"/>
        </w:rPr>
        <w:t>Decision</w:t>
      </w:r>
    </w:p>
    <w:p w14:paraId="398F3B5D" w14:textId="77777777" w:rsidR="00E21C25" w:rsidRPr="00DB7C32" w:rsidRDefault="00EE1731" w:rsidP="00CE5C47">
      <w:pPr>
        <w:pStyle w:val="Heading1"/>
      </w:pPr>
      <w:r w:rsidRPr="00DB7C32">
        <w:t>Introductio</w:t>
      </w:r>
      <w:r w:rsidR="0086277E" w:rsidRPr="00DB7C32">
        <w:t>n</w:t>
      </w:r>
    </w:p>
    <w:p w14:paraId="26CBEB93" w14:textId="4F99F745" w:rsidR="000072ED" w:rsidRPr="00DB7C32" w:rsidRDefault="00204613" w:rsidP="0076715E">
      <w:pPr>
        <w:spacing w:after="120"/>
        <w:jc w:val="both"/>
        <w:rPr>
          <w:lang w:eastAsia="zh-CN"/>
        </w:rPr>
      </w:pPr>
      <w:r w:rsidRPr="00DB7C32">
        <w:t xml:space="preserve">In </w:t>
      </w:r>
      <w:r w:rsidR="00E31AA6">
        <w:t xml:space="preserve">Rel-18 email discussion for RAN#94e preparation, </w:t>
      </w:r>
      <w:r w:rsidR="00575ED5">
        <w:t>SON/MDT enhancements were</w:t>
      </w:r>
      <w:r w:rsidR="00E31AA6">
        <w:t xml:space="preserve"> discussed [1] and a draft WID [2] was provided by moderator.</w:t>
      </w:r>
      <w:r w:rsidR="0076715E">
        <w:t xml:space="preserve"> </w:t>
      </w:r>
      <w:r w:rsidR="005F4F56">
        <w:rPr>
          <w:lang w:eastAsia="zh-CN"/>
        </w:rPr>
        <w:t xml:space="preserve">In this paper, we would like </w:t>
      </w:r>
      <w:r w:rsidR="00E07177">
        <w:rPr>
          <w:lang w:eastAsia="zh-CN"/>
        </w:rPr>
        <w:t>to have more discussion on the</w:t>
      </w:r>
      <w:r w:rsidR="00DF547A">
        <w:rPr>
          <w:lang w:eastAsia="zh-CN"/>
        </w:rPr>
        <w:t xml:space="preserve"> </w:t>
      </w:r>
      <w:r w:rsidR="00E07177">
        <w:rPr>
          <w:lang w:eastAsia="zh-CN"/>
        </w:rPr>
        <w:t xml:space="preserve">potential </w:t>
      </w:r>
      <w:r w:rsidR="00DF547A">
        <w:rPr>
          <w:lang w:eastAsia="zh-CN"/>
        </w:rPr>
        <w:t>objectives.</w:t>
      </w:r>
    </w:p>
    <w:p w14:paraId="1BDD8322" w14:textId="77777777" w:rsidR="00890E43" w:rsidRPr="00DB7C32" w:rsidRDefault="00735D99" w:rsidP="00341031">
      <w:pPr>
        <w:pStyle w:val="Heading1"/>
      </w:pPr>
      <w:r w:rsidRPr="00DB7C32">
        <w:t>Discussion</w:t>
      </w:r>
    </w:p>
    <w:p w14:paraId="085C734B" w14:textId="597EA6D8" w:rsidR="00AF20B1" w:rsidRDefault="00AF20B1" w:rsidP="0052276F">
      <w:pPr>
        <w:spacing w:after="120"/>
        <w:jc w:val="both"/>
        <w:rPr>
          <w:lang w:eastAsia="zh-CN"/>
        </w:rPr>
      </w:pPr>
      <w:r>
        <w:rPr>
          <w:lang w:eastAsia="zh-CN"/>
        </w:rPr>
        <w:t xml:space="preserve">Here we just copy the </w:t>
      </w:r>
      <w:r w:rsidR="00E07177">
        <w:rPr>
          <w:lang w:eastAsia="zh-CN"/>
        </w:rPr>
        <w:t xml:space="preserve">objectives provided by </w:t>
      </w:r>
      <w:r>
        <w:rPr>
          <w:lang w:eastAsia="zh-CN"/>
        </w:rPr>
        <w:t>moderator for reference.</w:t>
      </w:r>
    </w:p>
    <w:p w14:paraId="02738F02" w14:textId="77777777" w:rsidR="00575ED5" w:rsidRPr="00575ED5" w:rsidRDefault="00575ED5" w:rsidP="00575ED5">
      <w:pPr>
        <w:spacing w:before="120" w:after="0" w:line="280" w:lineRule="atLeast"/>
        <w:jc w:val="both"/>
        <w:textAlignment w:val="auto"/>
        <w:rPr>
          <w:i/>
          <w:lang w:val="en-US" w:eastAsia="zh-CN"/>
        </w:rPr>
      </w:pPr>
      <w:r w:rsidRPr="00575ED5">
        <w:rPr>
          <w:rFonts w:hint="eastAsia"/>
          <w:i/>
          <w:lang w:val="en-US" w:eastAsia="zh-CN"/>
        </w:rPr>
        <w:t xml:space="preserve">- </w:t>
      </w:r>
      <w:r w:rsidRPr="00575ED5">
        <w:rPr>
          <w:i/>
          <w:lang w:val="en-US" w:eastAsia="zh-CN"/>
        </w:rPr>
        <w:t xml:space="preserve">Support of data collection for SON features, </w:t>
      </w:r>
      <w:r w:rsidRPr="00590D20">
        <w:rPr>
          <w:i/>
          <w:lang w:val="en-US" w:eastAsia="zh-CN"/>
        </w:rPr>
        <w:t>including “left-over” features (</w:t>
      </w:r>
      <w:r w:rsidRPr="00575ED5">
        <w:rPr>
          <w:rFonts w:hint="eastAsia"/>
          <w:i/>
          <w:lang w:val="en-US" w:eastAsia="zh-CN"/>
        </w:rPr>
        <w:t xml:space="preserve">i.e. </w:t>
      </w:r>
      <w:r w:rsidRPr="00575ED5">
        <w:rPr>
          <w:i/>
          <w:lang w:val="en-US" w:eastAsia="zh-CN"/>
        </w:rPr>
        <w:t>MR-DC CPAC and MRO successful PScell change report, fast MCG recovery</w:t>
      </w:r>
      <w:r w:rsidRPr="00590D20">
        <w:rPr>
          <w:rFonts w:hint="eastAsia"/>
          <w:i/>
          <w:lang w:val="en-US" w:eastAsia="zh-CN"/>
        </w:rPr>
        <w:t>, NR-U</w:t>
      </w:r>
      <w:r w:rsidRPr="00590D20">
        <w:rPr>
          <w:i/>
          <w:lang w:val="en-US" w:eastAsia="zh-CN"/>
        </w:rPr>
        <w:t xml:space="preserve">) </w:t>
      </w:r>
      <w:r w:rsidRPr="00575ED5">
        <w:rPr>
          <w:i/>
          <w:lang w:val="en-US" w:eastAsia="zh-CN"/>
        </w:rPr>
        <w:t>and MRO enhancement for inter-system handover voice fallback [RAN3, RAN2] </w:t>
      </w:r>
    </w:p>
    <w:p w14:paraId="2641EFD5" w14:textId="77777777" w:rsidR="00575ED5" w:rsidRPr="00575ED5" w:rsidRDefault="00575ED5" w:rsidP="00575ED5">
      <w:pPr>
        <w:spacing w:before="120" w:after="0" w:line="280" w:lineRule="atLeast"/>
        <w:ind w:firstLineChars="200" w:firstLine="400"/>
        <w:jc w:val="both"/>
        <w:textAlignment w:val="auto"/>
        <w:rPr>
          <w:i/>
          <w:lang w:val="en-US" w:eastAsia="zh-CN"/>
        </w:rPr>
      </w:pPr>
      <w:r w:rsidRPr="00575ED5">
        <w:rPr>
          <w:i/>
          <w:lang w:val="en-US" w:eastAsia="zh-CN"/>
        </w:rPr>
        <w:t xml:space="preserve">- Specification of the UE reporting necessary to enhance the </w:t>
      </w:r>
      <w:r w:rsidRPr="00575ED5">
        <w:rPr>
          <w:rFonts w:hint="eastAsia"/>
          <w:i/>
          <w:lang w:val="en-US" w:eastAsia="zh-CN"/>
        </w:rPr>
        <w:t>mobility parameter tuning</w:t>
      </w:r>
      <w:r w:rsidRPr="00575ED5">
        <w:rPr>
          <w:i/>
          <w:lang w:val="en-US" w:eastAsia="zh-CN"/>
        </w:rPr>
        <w:t> [RAN2].</w:t>
      </w:r>
    </w:p>
    <w:p w14:paraId="4A9A8962" w14:textId="77777777" w:rsidR="00575ED5" w:rsidRPr="00575ED5" w:rsidRDefault="00575ED5" w:rsidP="00575ED5">
      <w:pPr>
        <w:spacing w:before="120" w:after="0" w:line="280" w:lineRule="atLeast"/>
        <w:ind w:firstLineChars="200" w:firstLine="400"/>
        <w:jc w:val="both"/>
        <w:textAlignment w:val="auto"/>
        <w:rPr>
          <w:i/>
          <w:lang w:val="en-US" w:eastAsia="zh-CN"/>
        </w:rPr>
      </w:pPr>
      <w:r w:rsidRPr="00575ED5">
        <w:rPr>
          <w:i/>
          <w:lang w:val="en-US" w:eastAsia="zh-CN"/>
        </w:rPr>
        <w:t>- Specification of the inter-node information exchange, including possible enhancements to interfaces [RAN3]</w:t>
      </w:r>
    </w:p>
    <w:p w14:paraId="25955EA1" w14:textId="77777777" w:rsidR="00575ED5" w:rsidRPr="00575ED5" w:rsidRDefault="00575ED5" w:rsidP="00575ED5">
      <w:pPr>
        <w:spacing w:before="120" w:after="0" w:line="280" w:lineRule="atLeast"/>
        <w:jc w:val="both"/>
        <w:textAlignment w:val="auto"/>
        <w:rPr>
          <w:i/>
          <w:lang w:val="en-US" w:eastAsia="zh-CN"/>
        </w:rPr>
      </w:pPr>
      <w:r w:rsidRPr="00575ED5">
        <w:rPr>
          <w:rFonts w:hint="eastAsia"/>
          <w:i/>
          <w:lang w:val="en-US" w:eastAsia="zh-CN"/>
        </w:rPr>
        <w:t xml:space="preserve">- </w:t>
      </w:r>
      <w:r w:rsidRPr="00575ED5">
        <w:rPr>
          <w:i/>
          <w:lang w:val="en-US" w:eastAsia="zh-CN"/>
        </w:rPr>
        <w:t>Support of SON/MDT enhancements for RACH enhancements, NPN. [RAN3, RAN2]</w:t>
      </w:r>
    </w:p>
    <w:p w14:paraId="6E5BFAC9" w14:textId="77777777" w:rsidR="00575ED5" w:rsidRPr="00575ED5" w:rsidRDefault="00575ED5" w:rsidP="00575ED5">
      <w:pPr>
        <w:spacing w:before="120" w:after="0" w:line="280" w:lineRule="atLeast"/>
        <w:jc w:val="both"/>
        <w:textAlignment w:val="auto"/>
        <w:rPr>
          <w:i/>
          <w:lang w:val="en-US" w:eastAsia="zh-CN"/>
        </w:rPr>
      </w:pPr>
      <w:r w:rsidRPr="00575ED5">
        <w:rPr>
          <w:i/>
          <w:lang w:val="en-US" w:eastAsia="zh-CN"/>
        </w:rPr>
        <w:t>If needed, co-operate with RAN1, SA2, SA5, CT4. </w:t>
      </w:r>
    </w:p>
    <w:p w14:paraId="59B0E8FA" w14:textId="77777777" w:rsidR="00575ED5" w:rsidRPr="00575ED5" w:rsidRDefault="00575ED5" w:rsidP="00575ED5">
      <w:pPr>
        <w:spacing w:before="120" w:after="0" w:line="280" w:lineRule="atLeast"/>
        <w:jc w:val="both"/>
        <w:textAlignment w:val="auto"/>
        <w:rPr>
          <w:i/>
          <w:lang w:val="en-US" w:eastAsia="zh-CN"/>
        </w:rPr>
      </w:pPr>
      <w:r w:rsidRPr="00575ED5">
        <w:rPr>
          <w:rFonts w:hint="eastAsia"/>
          <w:i/>
          <w:lang w:val="en-US" w:eastAsia="zh-CN"/>
        </w:rPr>
        <w:t>Editor</w:t>
      </w:r>
      <w:r w:rsidRPr="00575ED5">
        <w:rPr>
          <w:i/>
          <w:lang w:val="en-US" w:eastAsia="zh-CN"/>
        </w:rPr>
        <w:t>’</w:t>
      </w:r>
      <w:r w:rsidRPr="00575ED5">
        <w:rPr>
          <w:rFonts w:hint="eastAsia"/>
          <w:i/>
          <w:lang w:val="en-US" w:eastAsia="zh-CN"/>
        </w:rPr>
        <w:t>s N</w:t>
      </w:r>
      <w:r w:rsidRPr="00575ED5">
        <w:rPr>
          <w:i/>
          <w:lang w:val="en-US" w:eastAsia="zh-CN"/>
        </w:rPr>
        <w:t>ote1: Details of Rel-17 leftover could be further refined when the Rel-17 SON/MDT WI finishes.</w:t>
      </w:r>
    </w:p>
    <w:p w14:paraId="72E6B7AD" w14:textId="77777777" w:rsidR="00575ED5" w:rsidRPr="00590D20" w:rsidRDefault="00575ED5" w:rsidP="00575ED5">
      <w:pPr>
        <w:spacing w:before="120" w:after="0" w:line="280" w:lineRule="atLeast"/>
        <w:jc w:val="both"/>
        <w:textAlignment w:val="auto"/>
        <w:rPr>
          <w:i/>
          <w:lang w:val="en-US" w:eastAsia="zh-CN"/>
        </w:rPr>
      </w:pPr>
      <w:r w:rsidRPr="00590D20">
        <w:rPr>
          <w:rFonts w:hint="eastAsia"/>
          <w:i/>
          <w:lang w:val="en-US" w:eastAsia="zh-CN"/>
        </w:rPr>
        <w:t>Editor</w:t>
      </w:r>
      <w:r w:rsidRPr="00590D20">
        <w:rPr>
          <w:i/>
          <w:lang w:val="en-US" w:eastAsia="zh-CN"/>
        </w:rPr>
        <w:t>’</w:t>
      </w:r>
      <w:r w:rsidRPr="00590D20">
        <w:rPr>
          <w:rFonts w:hint="eastAsia"/>
          <w:i/>
          <w:lang w:val="en-US" w:eastAsia="zh-CN"/>
        </w:rPr>
        <w:t>s N</w:t>
      </w:r>
      <w:r w:rsidRPr="00590D20">
        <w:rPr>
          <w:i/>
          <w:lang w:val="en-US" w:eastAsia="zh-CN"/>
        </w:rPr>
        <w:t>ote</w:t>
      </w:r>
      <w:r w:rsidRPr="00590D20">
        <w:rPr>
          <w:rFonts w:hint="eastAsia"/>
          <w:i/>
          <w:lang w:val="en-US" w:eastAsia="zh-CN"/>
        </w:rPr>
        <w:t xml:space="preserve">2: </w:t>
      </w:r>
      <w:r w:rsidRPr="00590D20">
        <w:rPr>
          <w:i/>
          <w:lang w:val="en-US" w:eastAsia="zh-CN"/>
        </w:rPr>
        <w:t>Whether to include LTE MDT improvement (UE’s height location) can be decided later based on R17 progress in RAN2</w:t>
      </w:r>
      <w:r w:rsidRPr="00590D20">
        <w:rPr>
          <w:rFonts w:hint="eastAsia"/>
          <w:i/>
          <w:lang w:val="en-US" w:eastAsia="zh-CN"/>
        </w:rPr>
        <w:t>.</w:t>
      </w:r>
    </w:p>
    <w:p w14:paraId="18216787" w14:textId="77777777" w:rsidR="00575ED5" w:rsidRPr="00575ED5" w:rsidRDefault="00575ED5" w:rsidP="00575ED5">
      <w:pPr>
        <w:spacing w:before="120" w:after="0" w:line="280" w:lineRule="atLeast"/>
        <w:jc w:val="both"/>
        <w:textAlignment w:val="auto"/>
        <w:rPr>
          <w:i/>
          <w:lang w:val="en-US" w:eastAsia="zh-CN"/>
        </w:rPr>
      </w:pPr>
      <w:r w:rsidRPr="00575ED5">
        <w:rPr>
          <w:rFonts w:hint="eastAsia"/>
          <w:i/>
          <w:lang w:val="en-US" w:eastAsia="zh-CN"/>
        </w:rPr>
        <w:t>Editor</w:t>
      </w:r>
      <w:r w:rsidRPr="00575ED5">
        <w:rPr>
          <w:i/>
          <w:lang w:val="en-US" w:eastAsia="zh-CN"/>
        </w:rPr>
        <w:t>’</w:t>
      </w:r>
      <w:r w:rsidRPr="00575ED5">
        <w:rPr>
          <w:rFonts w:hint="eastAsia"/>
          <w:i/>
          <w:lang w:val="en-US" w:eastAsia="zh-CN"/>
        </w:rPr>
        <w:t>s N</w:t>
      </w:r>
      <w:r w:rsidRPr="00575ED5">
        <w:rPr>
          <w:i/>
          <w:lang w:val="en-US" w:eastAsia="zh-CN"/>
        </w:rPr>
        <w:t>ote</w:t>
      </w:r>
      <w:r w:rsidRPr="00575ED5">
        <w:rPr>
          <w:rFonts w:hint="eastAsia"/>
          <w:i/>
          <w:lang w:val="en-US" w:eastAsia="zh-CN"/>
        </w:rPr>
        <w:t>3</w:t>
      </w:r>
      <w:r w:rsidRPr="00575ED5">
        <w:rPr>
          <w:i/>
          <w:lang w:val="en-US" w:eastAsia="zh-CN"/>
        </w:rPr>
        <w:t xml:space="preserve">: More Rel-16/17 new features are not precluded in this WI which can be decided later </w:t>
      </w:r>
      <w:r w:rsidRPr="00575ED5">
        <w:rPr>
          <w:rFonts w:hint="eastAsia"/>
          <w:i/>
          <w:lang w:val="en-US" w:eastAsia="zh-CN"/>
        </w:rPr>
        <w:t xml:space="preserve">after </w:t>
      </w:r>
      <w:r w:rsidRPr="00575ED5">
        <w:rPr>
          <w:i/>
          <w:lang w:val="en-US" w:eastAsia="zh-CN"/>
        </w:rPr>
        <w:t>Rel-1</w:t>
      </w:r>
      <w:r w:rsidRPr="00575ED5">
        <w:rPr>
          <w:rFonts w:hint="eastAsia"/>
          <w:i/>
          <w:lang w:val="en-US" w:eastAsia="zh-CN"/>
        </w:rPr>
        <w:t>7</w:t>
      </w:r>
      <w:r w:rsidRPr="00575ED5">
        <w:rPr>
          <w:i/>
          <w:lang w:val="en-US" w:eastAsia="zh-CN"/>
        </w:rPr>
        <w:t xml:space="preserve"> SON/MDT</w:t>
      </w:r>
      <w:r w:rsidRPr="00575ED5">
        <w:rPr>
          <w:rFonts w:hint="eastAsia"/>
          <w:i/>
          <w:lang w:val="en-US" w:eastAsia="zh-CN"/>
        </w:rPr>
        <w:t xml:space="preserve"> </w:t>
      </w:r>
      <w:r w:rsidRPr="00575ED5">
        <w:rPr>
          <w:i/>
          <w:lang w:val="en-US" w:eastAsia="zh-CN"/>
        </w:rPr>
        <w:t xml:space="preserve">WI </w:t>
      </w:r>
      <w:r w:rsidRPr="00575ED5">
        <w:rPr>
          <w:rFonts w:hint="eastAsia"/>
          <w:i/>
          <w:lang w:val="en-US" w:eastAsia="zh-CN"/>
        </w:rPr>
        <w:t>finishe</w:t>
      </w:r>
      <w:r w:rsidRPr="00575ED5">
        <w:rPr>
          <w:i/>
          <w:lang w:val="en-US" w:eastAsia="zh-CN"/>
        </w:rPr>
        <w:t>s.</w:t>
      </w:r>
    </w:p>
    <w:p w14:paraId="7767EF8F" w14:textId="77777777" w:rsidR="00E07177" w:rsidRPr="00575ED5" w:rsidRDefault="00E07177" w:rsidP="006D0D86">
      <w:pPr>
        <w:spacing w:after="120"/>
        <w:jc w:val="both"/>
        <w:rPr>
          <w:lang w:val="en-US"/>
        </w:rPr>
      </w:pPr>
    </w:p>
    <w:p w14:paraId="24004479" w14:textId="0A6CBAD4" w:rsidR="00575ED5" w:rsidRDefault="008016AD" w:rsidP="006D0D86">
      <w:pPr>
        <w:spacing w:after="120"/>
        <w:jc w:val="both"/>
      </w:pPr>
      <w:r>
        <w:t xml:space="preserve">As observed from the email discussion, it is common </w:t>
      </w:r>
      <w:r w:rsidR="00575ED5">
        <w:t>understanding</w:t>
      </w:r>
      <w:r>
        <w:t xml:space="preserve"> to</w:t>
      </w:r>
      <w:r w:rsidR="00575ED5">
        <w:t xml:space="preserve"> continue Rel-17 SON/MDT leftovers and introduce data collection for new SON features. Therefore, most of the Objectives are good to us. Here, we want to give some more suggestions on the wording of the Objectives.</w:t>
      </w:r>
    </w:p>
    <w:p w14:paraId="32C7FC5F" w14:textId="77777777" w:rsidR="00432287" w:rsidRDefault="00BA67B4" w:rsidP="006D0D86">
      <w:pPr>
        <w:spacing w:after="120"/>
        <w:jc w:val="both"/>
      </w:pPr>
      <w:r>
        <w:t xml:space="preserve">With </w:t>
      </w:r>
      <w:r w:rsidR="0084248E">
        <w:t>respect to the O</w:t>
      </w:r>
      <w:r>
        <w:t>bjective #</w:t>
      </w:r>
      <w:r w:rsidR="00575ED5">
        <w:t>1</w:t>
      </w:r>
      <w:r>
        <w:t xml:space="preserve">, </w:t>
      </w:r>
      <w:r w:rsidR="00432287">
        <w:t xml:space="preserve">the detailed examples of the support of data collection for SON features are considered as “left-over” features. In our understanding, MR-DC CPAC, MRO successful PScell change report and fast MCG recovery are new features and have not been discussed in the previous releases. Therefore, we prefer to remove the wording “left-over”. </w:t>
      </w:r>
    </w:p>
    <w:p w14:paraId="6B6419D0" w14:textId="3D299E61" w:rsidR="00432287" w:rsidRDefault="00432287" w:rsidP="006D0D86">
      <w:pPr>
        <w:spacing w:after="120"/>
        <w:jc w:val="both"/>
      </w:pPr>
      <w:r>
        <w:t>In addition, for NR-U, this is being discussed in Rel-17 RAN3 and some agreements have been achieved to support NR-U SON in Rel-17. Consequently, we prefer to remove NR-U in the Objective #1. Alternatively, we can add it as one examples of Rel-17 leftover in the Editor’s Note 2.</w:t>
      </w:r>
    </w:p>
    <w:p w14:paraId="360D44DD" w14:textId="14FE7E7B" w:rsidR="00DC1071" w:rsidRDefault="00DC1071" w:rsidP="006D0D86">
      <w:pPr>
        <w:spacing w:after="120"/>
        <w:jc w:val="both"/>
        <w:rPr>
          <w:b/>
          <w:lang w:eastAsia="zh-CN"/>
        </w:rPr>
      </w:pPr>
      <w:r w:rsidRPr="00DC1071">
        <w:rPr>
          <w:rFonts w:hint="eastAsia"/>
          <w:b/>
          <w:lang w:eastAsia="zh-CN"/>
        </w:rPr>
        <w:t>P</w:t>
      </w:r>
      <w:r w:rsidRPr="00DC1071">
        <w:rPr>
          <w:b/>
          <w:lang w:eastAsia="zh-CN"/>
        </w:rPr>
        <w:t>roposal 1:</w:t>
      </w:r>
      <w:r>
        <w:rPr>
          <w:b/>
          <w:lang w:eastAsia="zh-CN"/>
        </w:rPr>
        <w:t xml:space="preserve"> </w:t>
      </w:r>
      <w:r w:rsidR="00432287">
        <w:rPr>
          <w:b/>
          <w:lang w:eastAsia="zh-CN"/>
        </w:rPr>
        <w:t>Remove the “left-over” restriction of the SON features.</w:t>
      </w:r>
    </w:p>
    <w:p w14:paraId="311A4924" w14:textId="7F97B2DB" w:rsidR="00432287" w:rsidRDefault="00432287" w:rsidP="006D0D86">
      <w:pPr>
        <w:spacing w:after="120"/>
        <w:jc w:val="both"/>
        <w:rPr>
          <w:b/>
          <w:lang w:eastAsia="zh-CN"/>
        </w:rPr>
      </w:pPr>
      <w:r>
        <w:rPr>
          <w:b/>
          <w:lang w:eastAsia="zh-CN"/>
        </w:rPr>
        <w:t>Proposal 2: Remove NR-U from the listed SON features and include NR-U as the R</w:t>
      </w:r>
      <w:r>
        <w:rPr>
          <w:b/>
          <w:lang w:eastAsia="zh-CN"/>
        </w:rPr>
        <w:tab/>
        <w:t>el-17</w:t>
      </w:r>
      <w:r w:rsidR="000C2FBB">
        <w:rPr>
          <w:b/>
          <w:lang w:eastAsia="zh-CN"/>
        </w:rPr>
        <w:t xml:space="preserve"> </w:t>
      </w:r>
      <w:r>
        <w:rPr>
          <w:b/>
          <w:lang w:eastAsia="zh-CN"/>
        </w:rPr>
        <w:t xml:space="preserve">leftover in Editor’s </w:t>
      </w:r>
      <w:r w:rsidR="00481296">
        <w:rPr>
          <w:b/>
          <w:lang w:eastAsia="zh-CN"/>
        </w:rPr>
        <w:t>Note1</w:t>
      </w:r>
      <w:r>
        <w:rPr>
          <w:b/>
          <w:lang w:eastAsia="zh-CN"/>
        </w:rPr>
        <w:t>.</w:t>
      </w:r>
    </w:p>
    <w:p w14:paraId="631E3935" w14:textId="1D0EAB73" w:rsidR="000C2FBB" w:rsidRDefault="00432287" w:rsidP="001A0A2D">
      <w:pPr>
        <w:spacing w:after="120"/>
        <w:jc w:val="both"/>
        <w:rPr>
          <w:lang w:eastAsia="zh-CN"/>
        </w:rPr>
      </w:pPr>
      <w:r w:rsidRPr="00432287">
        <w:rPr>
          <w:lang w:eastAsia="zh-CN"/>
        </w:rPr>
        <w:lastRenderedPageBreak/>
        <w:t xml:space="preserve">Currently, </w:t>
      </w:r>
      <w:r w:rsidR="00520B0D">
        <w:rPr>
          <w:lang w:eastAsia="zh-CN"/>
        </w:rPr>
        <w:t>lots of progresses have been achieved in Rel-17 on the CHO MRO including too late CHO, too early CHO and CHO to wrong cell.</w:t>
      </w:r>
      <w:r w:rsidR="000C2FBB">
        <w:rPr>
          <w:lang w:eastAsia="zh-CN"/>
        </w:rPr>
        <w:t xml:space="preserve"> As we all know, in Rel-16 CHO, it has support the scenario that the network configures CHO to the UE and then decides to send the ordinary HO command to the UE before the CHO execution condition</w:t>
      </w:r>
      <w:r w:rsidR="000C2FBB">
        <w:rPr>
          <w:rFonts w:hint="eastAsia"/>
          <w:lang w:eastAsia="zh-CN"/>
        </w:rPr>
        <w:t>(</w:t>
      </w:r>
      <w:r w:rsidR="000C2FBB">
        <w:rPr>
          <w:lang w:eastAsia="zh-CN"/>
        </w:rPr>
        <w:t xml:space="preserve">s) is fulfilled. The related scenarios were also discussed at the beginning of use cases for the Rel-17 CHO MRO and deprioritized in RAN3#112-e due to the time limitation. </w:t>
      </w:r>
    </w:p>
    <w:p w14:paraId="7897F507" w14:textId="77777777" w:rsidR="000C2FBB" w:rsidRPr="000C2FBB" w:rsidRDefault="000C2FBB" w:rsidP="000C2FBB">
      <w:pPr>
        <w:ind w:left="144" w:hanging="144"/>
        <w:rPr>
          <w:rFonts w:ascii="Calibri" w:hAnsi="Calibri" w:cs="Calibri"/>
          <w:b/>
          <w:bCs/>
          <w:i/>
          <w:color w:val="000000"/>
          <w:sz w:val="18"/>
        </w:rPr>
      </w:pPr>
      <w:r w:rsidRPr="000C2FBB">
        <w:rPr>
          <w:rFonts w:ascii="Calibri" w:hAnsi="Calibri" w:cs="Calibri"/>
          <w:b/>
          <w:bCs/>
          <w:i/>
          <w:color w:val="000000"/>
          <w:sz w:val="18"/>
        </w:rPr>
        <w:t xml:space="preserve">For CHO: </w:t>
      </w:r>
    </w:p>
    <w:p w14:paraId="789FFCF5" w14:textId="77777777" w:rsidR="000C2FBB" w:rsidRPr="000C2FBB" w:rsidRDefault="000C2FBB" w:rsidP="000C2FBB">
      <w:pPr>
        <w:ind w:left="144" w:hanging="144"/>
        <w:rPr>
          <w:rFonts w:ascii="Calibri" w:hAnsi="Calibri" w:cs="Calibri"/>
          <w:b/>
          <w:bCs/>
          <w:i/>
          <w:color w:val="00B050"/>
          <w:sz w:val="18"/>
        </w:rPr>
      </w:pPr>
      <w:r w:rsidRPr="000C2FBB">
        <w:rPr>
          <w:rFonts w:ascii="Calibri" w:hAnsi="Calibri" w:cs="Calibri"/>
          <w:b/>
          <w:bCs/>
          <w:i/>
          <w:color w:val="00B050"/>
          <w:sz w:val="18"/>
        </w:rPr>
        <w:t>-</w:t>
      </w:r>
      <w:r w:rsidRPr="000C2FBB">
        <w:rPr>
          <w:rFonts w:ascii="Calibri" w:hAnsi="Calibri" w:cs="Calibri"/>
          <w:b/>
          <w:bCs/>
          <w:i/>
          <w:color w:val="00B050"/>
          <w:sz w:val="18"/>
        </w:rPr>
        <w:tab/>
        <w:t>For too early CHO, case 3 and case 4 will not be considered.</w:t>
      </w:r>
    </w:p>
    <w:p w14:paraId="2CB8471B" w14:textId="77777777" w:rsidR="000C2FBB" w:rsidRPr="000C2FBB" w:rsidRDefault="000C2FBB" w:rsidP="000C2FBB">
      <w:pPr>
        <w:ind w:left="144" w:hanging="144"/>
        <w:rPr>
          <w:rFonts w:ascii="Calibri" w:hAnsi="Calibri" w:cs="Calibri"/>
          <w:b/>
          <w:bCs/>
          <w:i/>
          <w:color w:val="00B050"/>
          <w:sz w:val="18"/>
        </w:rPr>
      </w:pPr>
      <w:r w:rsidRPr="000C2FBB">
        <w:rPr>
          <w:rFonts w:ascii="Calibri" w:hAnsi="Calibri" w:cs="Calibri"/>
          <w:b/>
          <w:bCs/>
          <w:i/>
          <w:color w:val="00B050"/>
          <w:sz w:val="18"/>
          <w:highlight w:val="yellow"/>
        </w:rPr>
        <w:t>-</w:t>
      </w:r>
      <w:r w:rsidRPr="000C2FBB">
        <w:rPr>
          <w:rFonts w:ascii="Calibri" w:hAnsi="Calibri" w:cs="Calibri"/>
          <w:b/>
          <w:bCs/>
          <w:i/>
          <w:color w:val="00B050"/>
          <w:sz w:val="18"/>
          <w:highlight w:val="yellow"/>
        </w:rPr>
        <w:tab/>
        <w:t>For mixed HO/CHO to wrong cell, case 6-10 are deprioritized</w:t>
      </w:r>
    </w:p>
    <w:p w14:paraId="34206358" w14:textId="75DF5C7E" w:rsidR="000C2FBB" w:rsidRDefault="000C2FBB" w:rsidP="001A0A2D">
      <w:pPr>
        <w:spacing w:after="120"/>
        <w:jc w:val="both"/>
        <w:rPr>
          <w:lang w:eastAsia="zh-CN"/>
        </w:rPr>
      </w:pPr>
      <w:r>
        <w:rPr>
          <w:lang w:eastAsia="zh-CN"/>
        </w:rPr>
        <w:t>In Rel-18, we prefer to re-open the MRO for the mixed HO and CHO scenarios.</w:t>
      </w:r>
    </w:p>
    <w:p w14:paraId="17A0FD92" w14:textId="79B5855A" w:rsidR="000C2FBB" w:rsidRDefault="000C2FBB" w:rsidP="001A0A2D">
      <w:pPr>
        <w:spacing w:after="120"/>
        <w:jc w:val="both"/>
        <w:rPr>
          <w:b/>
          <w:lang w:eastAsia="zh-CN"/>
        </w:rPr>
      </w:pPr>
      <w:r w:rsidRPr="000C2FBB">
        <w:rPr>
          <w:b/>
          <w:lang w:eastAsia="zh-CN"/>
        </w:rPr>
        <w:t xml:space="preserve">Proposal 3: Include mixed HO and CHO scenarios as the Rel-17 leftover in Editor’s </w:t>
      </w:r>
      <w:r w:rsidR="0030740F" w:rsidRPr="000C2FBB">
        <w:rPr>
          <w:b/>
          <w:lang w:eastAsia="zh-CN"/>
        </w:rPr>
        <w:t>Note</w:t>
      </w:r>
      <w:r w:rsidR="0030740F">
        <w:rPr>
          <w:b/>
          <w:lang w:eastAsia="zh-CN"/>
        </w:rPr>
        <w:t>1</w:t>
      </w:r>
      <w:r w:rsidRPr="000C2FBB">
        <w:rPr>
          <w:b/>
          <w:lang w:eastAsia="zh-CN"/>
        </w:rPr>
        <w:t>.</w:t>
      </w:r>
    </w:p>
    <w:p w14:paraId="6245DEFB" w14:textId="77777777" w:rsidR="00362E38" w:rsidRDefault="0030740F" w:rsidP="001A0A2D">
      <w:pPr>
        <w:spacing w:after="120"/>
        <w:jc w:val="both"/>
        <w:rPr>
          <w:szCs w:val="22"/>
          <w:lang w:eastAsia="sv-SE"/>
        </w:rPr>
      </w:pPr>
      <w:r w:rsidRPr="0030740F">
        <w:rPr>
          <w:rFonts w:hint="eastAsia"/>
          <w:lang w:eastAsia="zh-CN"/>
        </w:rPr>
        <w:t>Fo</w:t>
      </w:r>
      <w:r w:rsidRPr="0030740F">
        <w:rPr>
          <w:lang w:eastAsia="zh-CN"/>
        </w:rPr>
        <w:t>r the LTE MDT improvement</w:t>
      </w:r>
      <w:r>
        <w:rPr>
          <w:lang w:eastAsia="zh-CN"/>
        </w:rPr>
        <w:t xml:space="preserve">, in the last RAN2#116 meeting, RAN2 has agreed to introduce the </w:t>
      </w:r>
      <w:r w:rsidR="00481296" w:rsidRPr="009C7017">
        <w:rPr>
          <w:szCs w:val="22"/>
          <w:lang w:eastAsia="sv-SE"/>
        </w:rPr>
        <w:t>barometric pressure measurements</w:t>
      </w:r>
      <w:r w:rsidR="00481296">
        <w:rPr>
          <w:szCs w:val="22"/>
          <w:lang w:eastAsia="sv-SE"/>
        </w:rPr>
        <w:t xml:space="preserve"> in LTE MDT as standardized in NR. </w:t>
      </w:r>
    </w:p>
    <w:p w14:paraId="5A441B8C" w14:textId="7978C483" w:rsidR="00362E38" w:rsidRPr="00595FC6" w:rsidRDefault="00595FC6" w:rsidP="001A0A2D">
      <w:pPr>
        <w:spacing w:after="120"/>
        <w:jc w:val="both"/>
        <w:rPr>
          <w:b/>
          <w:i/>
          <w:szCs w:val="22"/>
          <w:lang w:eastAsia="zh-CN"/>
        </w:rPr>
      </w:pPr>
      <w:r w:rsidRPr="00595FC6">
        <w:rPr>
          <w:rFonts w:hint="eastAsia"/>
          <w:b/>
          <w:i/>
          <w:szCs w:val="22"/>
          <w:lang w:eastAsia="zh-CN"/>
        </w:rPr>
        <w:t>=</w:t>
      </w:r>
      <w:r w:rsidRPr="00595FC6">
        <w:rPr>
          <w:b/>
          <w:i/>
          <w:szCs w:val="22"/>
          <w:lang w:eastAsia="zh-CN"/>
        </w:rPr>
        <w:t>&gt;There is support to do UE height indication only for Immediate/logged MDT (using uncompensatedBarometricPressure as standardized in NR) in TEI17.</w:t>
      </w:r>
    </w:p>
    <w:p w14:paraId="6243C5F7" w14:textId="2D882019" w:rsidR="000C2FBB" w:rsidRDefault="00481296" w:rsidP="001A0A2D">
      <w:pPr>
        <w:spacing w:after="120"/>
        <w:jc w:val="both"/>
        <w:rPr>
          <w:szCs w:val="22"/>
          <w:lang w:eastAsia="sv-SE"/>
        </w:rPr>
      </w:pPr>
      <w:r>
        <w:rPr>
          <w:szCs w:val="22"/>
          <w:lang w:eastAsia="sv-SE"/>
        </w:rPr>
        <w:t>Therefore we think RAN2 can c</w:t>
      </w:r>
      <w:r w:rsidR="00590D20">
        <w:rPr>
          <w:szCs w:val="22"/>
          <w:lang w:eastAsia="sv-SE"/>
        </w:rPr>
        <w:t>omplete this LTE MDT improvement in R17 SON/MDT and prefer to remove Editor’s Note2.</w:t>
      </w:r>
    </w:p>
    <w:p w14:paraId="60E8B719" w14:textId="0F15AB78" w:rsidR="00481296" w:rsidRDefault="00481296" w:rsidP="001A0A2D">
      <w:pPr>
        <w:spacing w:after="120"/>
        <w:jc w:val="both"/>
        <w:rPr>
          <w:b/>
          <w:lang w:eastAsia="zh-CN"/>
        </w:rPr>
      </w:pPr>
      <w:r w:rsidRPr="000C2FBB">
        <w:rPr>
          <w:b/>
          <w:lang w:eastAsia="zh-CN"/>
        </w:rPr>
        <w:t xml:space="preserve">Proposal </w:t>
      </w:r>
      <w:r>
        <w:rPr>
          <w:b/>
          <w:lang w:eastAsia="zh-CN"/>
        </w:rPr>
        <w:t>4</w:t>
      </w:r>
      <w:r w:rsidRPr="000C2FBB">
        <w:rPr>
          <w:b/>
          <w:lang w:eastAsia="zh-CN"/>
        </w:rPr>
        <w:t xml:space="preserve">: </w:t>
      </w:r>
      <w:r>
        <w:rPr>
          <w:b/>
          <w:lang w:eastAsia="zh-CN"/>
        </w:rPr>
        <w:t xml:space="preserve">Remove the </w:t>
      </w:r>
      <w:r w:rsidR="00590D20">
        <w:rPr>
          <w:b/>
          <w:lang w:eastAsia="zh-CN"/>
        </w:rPr>
        <w:t>Editor’s Note2</w:t>
      </w:r>
      <w:r>
        <w:rPr>
          <w:b/>
          <w:lang w:eastAsia="zh-CN"/>
        </w:rPr>
        <w:t xml:space="preserve">. </w:t>
      </w:r>
    </w:p>
    <w:p w14:paraId="1473E5B8" w14:textId="6C026522" w:rsidR="00EB2B73" w:rsidRDefault="00DA630B" w:rsidP="001A0A2D">
      <w:pPr>
        <w:spacing w:after="120"/>
        <w:jc w:val="both"/>
        <w:rPr>
          <w:lang w:eastAsia="zh-CN"/>
        </w:rPr>
      </w:pPr>
      <w:r>
        <w:rPr>
          <w:lang w:eastAsia="zh-CN"/>
        </w:rPr>
        <w:t>Currently, SON/MDT features focus on the information reporting of the air interface, e.g.,</w:t>
      </w:r>
      <w:r w:rsidR="00754528">
        <w:rPr>
          <w:lang w:eastAsia="zh-CN"/>
        </w:rPr>
        <w:t xml:space="preserve"> MDT </w:t>
      </w:r>
      <w:r>
        <w:rPr>
          <w:lang w:eastAsia="zh-CN"/>
        </w:rPr>
        <w:t>report</w:t>
      </w:r>
      <w:r w:rsidR="00754528">
        <w:rPr>
          <w:lang w:eastAsia="zh-CN"/>
        </w:rPr>
        <w:t xml:space="preserve"> to indicate the cell quality</w:t>
      </w:r>
      <w:r>
        <w:rPr>
          <w:lang w:eastAsia="zh-CN"/>
        </w:rPr>
        <w:t xml:space="preserve">. In Rel-16, NR Sidelink communication was introduced. V2X </w:t>
      </w:r>
      <w:r w:rsidR="00754528">
        <w:rPr>
          <w:lang w:eastAsia="zh-CN"/>
        </w:rPr>
        <w:t xml:space="preserve">and other </w:t>
      </w:r>
      <w:r>
        <w:rPr>
          <w:lang w:eastAsia="zh-CN"/>
        </w:rPr>
        <w:t xml:space="preserve">services are supported via the PC5 interface provided by NR sidelink communication. </w:t>
      </w:r>
      <w:r w:rsidR="00913AFE">
        <w:rPr>
          <w:lang w:eastAsia="zh-CN"/>
        </w:rPr>
        <w:t>There services are of great value for</w:t>
      </w:r>
      <w:r w:rsidR="00296FA9">
        <w:rPr>
          <w:lang w:eastAsia="zh-CN"/>
        </w:rPr>
        <w:t xml:space="preserve"> 3GPP Market Representative Partner e.g. 5GAA</w:t>
      </w:r>
      <w:r w:rsidR="00913AFE">
        <w:rPr>
          <w:lang w:eastAsia="zh-CN"/>
        </w:rPr>
        <w:t>. As a result, it</w:t>
      </w:r>
      <w:r w:rsidR="00754528">
        <w:rPr>
          <w:lang w:eastAsia="zh-CN"/>
        </w:rPr>
        <w:t xml:space="preserve"> is beneficial to consider SON/MDT with sidelink for optimal communication.</w:t>
      </w:r>
    </w:p>
    <w:p w14:paraId="7277F781" w14:textId="4A997B2B" w:rsidR="00913AFE" w:rsidRDefault="00913AFE" w:rsidP="00913AFE">
      <w:pPr>
        <w:spacing w:after="120"/>
        <w:jc w:val="both"/>
        <w:rPr>
          <w:b/>
          <w:lang w:eastAsia="zh-CN"/>
        </w:rPr>
      </w:pPr>
      <w:r w:rsidRPr="000C2FBB">
        <w:rPr>
          <w:b/>
          <w:lang w:eastAsia="zh-CN"/>
        </w:rPr>
        <w:t xml:space="preserve">Proposal </w:t>
      </w:r>
      <w:r>
        <w:rPr>
          <w:b/>
          <w:lang w:eastAsia="zh-CN"/>
        </w:rPr>
        <w:t>5</w:t>
      </w:r>
      <w:r w:rsidRPr="000C2FBB">
        <w:rPr>
          <w:b/>
          <w:lang w:eastAsia="zh-CN"/>
        </w:rPr>
        <w:t xml:space="preserve">: </w:t>
      </w:r>
      <w:r>
        <w:rPr>
          <w:b/>
          <w:lang w:eastAsia="zh-CN"/>
        </w:rPr>
        <w:t xml:space="preserve">Include sidelink MDT report in Editor’s Note3 for R16/17 features. </w:t>
      </w:r>
    </w:p>
    <w:p w14:paraId="3C5D310A" w14:textId="4CE6FFDB" w:rsidR="000C2FBB" w:rsidRDefault="007735C1" w:rsidP="001A0A2D">
      <w:pPr>
        <w:spacing w:after="120"/>
        <w:jc w:val="both"/>
        <w:rPr>
          <w:lang w:eastAsia="zh-CN"/>
        </w:rPr>
      </w:pPr>
      <w:r>
        <w:rPr>
          <w:lang w:eastAsia="zh-CN"/>
        </w:rPr>
        <w:t xml:space="preserve">As a </w:t>
      </w:r>
      <w:r w:rsidR="000C2FBB">
        <w:rPr>
          <w:lang w:eastAsia="zh-CN"/>
        </w:rPr>
        <w:t>summary of the previous discussions</w:t>
      </w:r>
      <w:r>
        <w:rPr>
          <w:lang w:eastAsia="zh-CN"/>
        </w:rPr>
        <w:t xml:space="preserve">, </w:t>
      </w:r>
      <w:r w:rsidR="000C2FBB">
        <w:rPr>
          <w:lang w:eastAsia="zh-CN"/>
        </w:rPr>
        <w:t xml:space="preserve">the objectives can be updated </w:t>
      </w:r>
      <w:r w:rsidR="00EB2B73">
        <w:rPr>
          <w:lang w:eastAsia="zh-CN"/>
        </w:rPr>
        <w:t xml:space="preserve">with some rewordings </w:t>
      </w:r>
      <w:r w:rsidR="000C2FBB">
        <w:rPr>
          <w:lang w:eastAsia="zh-CN"/>
        </w:rPr>
        <w:t>as below:</w:t>
      </w:r>
    </w:p>
    <w:p w14:paraId="17A593C1" w14:textId="0FF43440" w:rsidR="000C2FBB" w:rsidRPr="00575ED5" w:rsidRDefault="000C2FBB" w:rsidP="00296FA9">
      <w:pPr>
        <w:pBdr>
          <w:top w:val="single" w:sz="4" w:space="1" w:color="auto"/>
          <w:left w:val="single" w:sz="4" w:space="4" w:color="auto"/>
          <w:bottom w:val="single" w:sz="4" w:space="1" w:color="auto"/>
          <w:right w:val="single" w:sz="4" w:space="4" w:color="auto"/>
        </w:pBdr>
        <w:spacing w:before="120" w:after="0" w:line="280" w:lineRule="atLeast"/>
        <w:jc w:val="both"/>
        <w:textAlignment w:val="auto"/>
        <w:rPr>
          <w:i/>
          <w:lang w:val="en-US" w:eastAsia="zh-CN"/>
        </w:rPr>
      </w:pPr>
      <w:r w:rsidRPr="00575ED5">
        <w:rPr>
          <w:rFonts w:hint="eastAsia"/>
          <w:i/>
          <w:lang w:val="en-US" w:eastAsia="zh-CN"/>
        </w:rPr>
        <w:t xml:space="preserve">- </w:t>
      </w:r>
      <w:r w:rsidRPr="00575ED5">
        <w:rPr>
          <w:i/>
          <w:lang w:val="en-US" w:eastAsia="zh-CN"/>
        </w:rPr>
        <w:t xml:space="preserve">Support of data collection for SON features, </w:t>
      </w:r>
      <w:r w:rsidRPr="000C2FBB">
        <w:rPr>
          <w:i/>
          <w:lang w:val="en-US" w:eastAsia="zh-CN"/>
        </w:rPr>
        <w:t>including</w:t>
      </w:r>
      <w:del w:id="1" w:author="Huawei,HiSilicon" w:date="2021-11-25T11:55:00Z">
        <w:r w:rsidRPr="000C2FBB" w:rsidDel="00510D80">
          <w:rPr>
            <w:i/>
            <w:lang w:val="en-US" w:eastAsia="zh-CN"/>
          </w:rPr>
          <w:delText xml:space="preserve"> “left-over”</w:delText>
        </w:r>
      </w:del>
      <w:r w:rsidRPr="000C2FBB">
        <w:rPr>
          <w:i/>
          <w:lang w:val="en-US" w:eastAsia="zh-CN"/>
        </w:rPr>
        <w:t> features (</w:t>
      </w:r>
      <w:r w:rsidRPr="00575ED5">
        <w:rPr>
          <w:rFonts w:hint="eastAsia"/>
          <w:i/>
          <w:lang w:val="en-US" w:eastAsia="zh-CN"/>
        </w:rPr>
        <w:t xml:space="preserve">i.e. </w:t>
      </w:r>
      <w:r w:rsidRPr="00575ED5">
        <w:rPr>
          <w:i/>
          <w:lang w:val="en-US" w:eastAsia="zh-CN"/>
        </w:rPr>
        <w:t>MR-DC CPAC and MRO successful PScell change report, fast MCG recovery</w:t>
      </w:r>
      <w:del w:id="2" w:author="Huawei,HiSilicon" w:date="2021-11-25T11:55:00Z">
        <w:r w:rsidRPr="000C2FBB" w:rsidDel="00510D80">
          <w:rPr>
            <w:rFonts w:hint="eastAsia"/>
            <w:i/>
            <w:lang w:val="en-US" w:eastAsia="zh-CN"/>
          </w:rPr>
          <w:delText>, NR-U</w:delText>
        </w:r>
      </w:del>
      <w:r w:rsidRPr="000C2FBB">
        <w:rPr>
          <w:i/>
          <w:lang w:val="en-US" w:eastAsia="zh-CN"/>
        </w:rPr>
        <w:t xml:space="preserve">) </w:t>
      </w:r>
      <w:r w:rsidRPr="00575ED5">
        <w:rPr>
          <w:i/>
          <w:lang w:val="en-US" w:eastAsia="zh-CN"/>
        </w:rPr>
        <w:t>and MRO enhancement for inter-system handover voice fallback [RAN3, RAN2] </w:t>
      </w:r>
    </w:p>
    <w:p w14:paraId="46222190" w14:textId="77777777" w:rsidR="000C2FBB" w:rsidRPr="00575ED5" w:rsidRDefault="000C2FBB" w:rsidP="00296FA9">
      <w:pPr>
        <w:pBdr>
          <w:top w:val="single" w:sz="4" w:space="1" w:color="auto"/>
          <w:left w:val="single" w:sz="4" w:space="4" w:color="auto"/>
          <w:bottom w:val="single" w:sz="4" w:space="1" w:color="auto"/>
          <w:right w:val="single" w:sz="4" w:space="4" w:color="auto"/>
        </w:pBdr>
        <w:spacing w:before="120" w:after="0" w:line="280" w:lineRule="atLeast"/>
        <w:ind w:firstLineChars="200" w:firstLine="400"/>
        <w:jc w:val="both"/>
        <w:textAlignment w:val="auto"/>
        <w:rPr>
          <w:i/>
          <w:lang w:val="en-US" w:eastAsia="zh-CN"/>
        </w:rPr>
      </w:pPr>
      <w:r w:rsidRPr="00575ED5">
        <w:rPr>
          <w:i/>
          <w:lang w:val="en-US" w:eastAsia="zh-CN"/>
        </w:rPr>
        <w:t xml:space="preserve">- Specification of the UE reporting necessary to enhance the </w:t>
      </w:r>
      <w:r w:rsidRPr="00575ED5">
        <w:rPr>
          <w:rFonts w:hint="eastAsia"/>
          <w:i/>
          <w:lang w:val="en-US" w:eastAsia="zh-CN"/>
        </w:rPr>
        <w:t>mobility parameter tuning</w:t>
      </w:r>
      <w:r w:rsidRPr="00575ED5">
        <w:rPr>
          <w:i/>
          <w:lang w:val="en-US" w:eastAsia="zh-CN"/>
        </w:rPr>
        <w:t> [RAN2].</w:t>
      </w:r>
    </w:p>
    <w:p w14:paraId="266E71F9" w14:textId="4CBFE545" w:rsidR="000C2FBB" w:rsidRPr="00575ED5" w:rsidRDefault="000C2FBB" w:rsidP="00296FA9">
      <w:pPr>
        <w:pBdr>
          <w:top w:val="single" w:sz="4" w:space="1" w:color="auto"/>
          <w:left w:val="single" w:sz="4" w:space="4" w:color="auto"/>
          <w:bottom w:val="single" w:sz="4" w:space="1" w:color="auto"/>
          <w:right w:val="single" w:sz="4" w:space="4" w:color="auto"/>
        </w:pBdr>
        <w:spacing w:before="120" w:after="0" w:line="280" w:lineRule="atLeast"/>
        <w:ind w:firstLineChars="200" w:firstLine="400"/>
        <w:jc w:val="both"/>
        <w:textAlignment w:val="auto"/>
        <w:rPr>
          <w:i/>
          <w:lang w:val="en-US" w:eastAsia="zh-CN"/>
        </w:rPr>
      </w:pPr>
      <w:r w:rsidRPr="00575ED5">
        <w:rPr>
          <w:i/>
          <w:lang w:val="en-US" w:eastAsia="zh-CN"/>
        </w:rPr>
        <w:t xml:space="preserve">- Specification of the inter-node </w:t>
      </w:r>
      <w:ins w:id="3" w:author="Huawei,HiSilicon" w:date="2021-11-27T09:39:00Z">
        <w:r w:rsidR="00EB2B73">
          <w:rPr>
            <w:i/>
            <w:lang w:val="en-US" w:eastAsia="zh-CN"/>
          </w:rPr>
          <w:t xml:space="preserve">necessary signaling </w:t>
        </w:r>
      </w:ins>
      <w:r w:rsidRPr="00575ED5">
        <w:rPr>
          <w:i/>
          <w:lang w:val="en-US" w:eastAsia="zh-CN"/>
        </w:rPr>
        <w:t>information exchange</w:t>
      </w:r>
      <w:del w:id="4" w:author="Huawei,HiSilicon" w:date="2021-11-27T09:39:00Z">
        <w:r w:rsidRPr="00575ED5" w:rsidDel="00EB2B73">
          <w:rPr>
            <w:i/>
            <w:lang w:val="en-US" w:eastAsia="zh-CN"/>
          </w:rPr>
          <w:delText>, including possible enhancements to interfaces</w:delText>
        </w:r>
      </w:del>
      <w:r w:rsidRPr="00575ED5">
        <w:rPr>
          <w:i/>
          <w:lang w:val="en-US" w:eastAsia="zh-CN"/>
        </w:rPr>
        <w:t xml:space="preserve"> [RAN3]</w:t>
      </w:r>
    </w:p>
    <w:p w14:paraId="76171D11" w14:textId="77777777" w:rsidR="000C2FBB" w:rsidRPr="00575ED5" w:rsidRDefault="000C2FBB" w:rsidP="00296FA9">
      <w:pPr>
        <w:pBdr>
          <w:top w:val="single" w:sz="4" w:space="1" w:color="auto"/>
          <w:left w:val="single" w:sz="4" w:space="4" w:color="auto"/>
          <w:bottom w:val="single" w:sz="4" w:space="1" w:color="auto"/>
          <w:right w:val="single" w:sz="4" w:space="4" w:color="auto"/>
        </w:pBdr>
        <w:spacing w:before="120" w:after="0" w:line="280" w:lineRule="atLeast"/>
        <w:jc w:val="both"/>
        <w:textAlignment w:val="auto"/>
        <w:rPr>
          <w:i/>
          <w:lang w:val="en-US" w:eastAsia="zh-CN"/>
        </w:rPr>
      </w:pPr>
      <w:r w:rsidRPr="00575ED5">
        <w:rPr>
          <w:rFonts w:hint="eastAsia"/>
          <w:i/>
          <w:lang w:val="en-US" w:eastAsia="zh-CN"/>
        </w:rPr>
        <w:t xml:space="preserve">- </w:t>
      </w:r>
      <w:r w:rsidRPr="00575ED5">
        <w:rPr>
          <w:i/>
          <w:lang w:val="en-US" w:eastAsia="zh-CN"/>
        </w:rPr>
        <w:t>Support of SON/MDT enhancements for RACH enhancements, NPN. [RAN3, RAN2]</w:t>
      </w:r>
    </w:p>
    <w:p w14:paraId="6FC31D8B" w14:textId="22DD1861" w:rsidR="000C2FBB" w:rsidRPr="00575ED5" w:rsidRDefault="000C2FBB" w:rsidP="00296FA9">
      <w:pPr>
        <w:pBdr>
          <w:top w:val="single" w:sz="4" w:space="1" w:color="auto"/>
          <w:left w:val="single" w:sz="4" w:space="4" w:color="auto"/>
          <w:bottom w:val="single" w:sz="4" w:space="1" w:color="auto"/>
          <w:right w:val="single" w:sz="4" w:space="4" w:color="auto"/>
        </w:pBdr>
        <w:spacing w:before="120" w:after="0" w:line="280" w:lineRule="atLeast"/>
        <w:jc w:val="both"/>
        <w:textAlignment w:val="auto"/>
        <w:rPr>
          <w:i/>
          <w:lang w:val="en-US" w:eastAsia="zh-CN"/>
        </w:rPr>
      </w:pPr>
      <w:r w:rsidRPr="00575ED5">
        <w:rPr>
          <w:i/>
          <w:lang w:val="en-US" w:eastAsia="zh-CN"/>
        </w:rPr>
        <w:t xml:space="preserve">If needed, </w:t>
      </w:r>
      <w:del w:id="5" w:author="Huawei,HiSilicon" w:date="2021-11-27T09:39:00Z">
        <w:r w:rsidRPr="00575ED5" w:rsidDel="00EB2B73">
          <w:rPr>
            <w:i/>
            <w:lang w:val="en-US" w:eastAsia="zh-CN"/>
          </w:rPr>
          <w:delText xml:space="preserve">co-operate </w:delText>
        </w:r>
      </w:del>
      <w:ins w:id="6" w:author="Huawei,HiSilicon" w:date="2021-11-27T09:39:00Z">
        <w:r w:rsidR="00EB2B73">
          <w:rPr>
            <w:i/>
            <w:lang w:val="en-US" w:eastAsia="zh-CN"/>
          </w:rPr>
          <w:t xml:space="preserve">liaise </w:t>
        </w:r>
      </w:ins>
      <w:r w:rsidRPr="00575ED5">
        <w:rPr>
          <w:i/>
          <w:lang w:val="en-US" w:eastAsia="zh-CN"/>
        </w:rPr>
        <w:t>with RAN1, SA2, SA5, CT4. </w:t>
      </w:r>
    </w:p>
    <w:p w14:paraId="2B514DD1" w14:textId="29075642" w:rsidR="000C2FBB" w:rsidRPr="00575ED5" w:rsidRDefault="000C2FBB" w:rsidP="00296FA9">
      <w:pPr>
        <w:pBdr>
          <w:top w:val="single" w:sz="4" w:space="1" w:color="auto"/>
          <w:left w:val="single" w:sz="4" w:space="4" w:color="auto"/>
          <w:bottom w:val="single" w:sz="4" w:space="1" w:color="auto"/>
          <w:right w:val="single" w:sz="4" w:space="4" w:color="auto"/>
        </w:pBdr>
        <w:spacing w:before="120" w:after="0" w:line="280" w:lineRule="atLeast"/>
        <w:jc w:val="both"/>
        <w:textAlignment w:val="auto"/>
        <w:rPr>
          <w:i/>
          <w:lang w:val="en-US" w:eastAsia="zh-CN"/>
        </w:rPr>
      </w:pPr>
      <w:r w:rsidRPr="00575ED5">
        <w:rPr>
          <w:rFonts w:hint="eastAsia"/>
          <w:i/>
          <w:lang w:val="en-US" w:eastAsia="zh-CN"/>
        </w:rPr>
        <w:t>Editor</w:t>
      </w:r>
      <w:r w:rsidRPr="00575ED5">
        <w:rPr>
          <w:i/>
          <w:lang w:val="en-US" w:eastAsia="zh-CN"/>
        </w:rPr>
        <w:t>’</w:t>
      </w:r>
      <w:r w:rsidRPr="00575ED5">
        <w:rPr>
          <w:rFonts w:hint="eastAsia"/>
          <w:i/>
          <w:lang w:val="en-US" w:eastAsia="zh-CN"/>
        </w:rPr>
        <w:t>s N</w:t>
      </w:r>
      <w:r w:rsidRPr="00575ED5">
        <w:rPr>
          <w:i/>
          <w:lang w:val="en-US" w:eastAsia="zh-CN"/>
        </w:rPr>
        <w:t>ote1: Details of Rel-17 leftover</w:t>
      </w:r>
      <w:ins w:id="7" w:author="Huawei,HiSilicon" w:date="2021-11-25T11:55:00Z">
        <w:r w:rsidR="00510D80">
          <w:rPr>
            <w:i/>
            <w:lang w:val="en-US" w:eastAsia="zh-CN"/>
          </w:rPr>
          <w:t>s (i.e. NR-U and mix</w:t>
        </w:r>
      </w:ins>
      <w:ins w:id="8" w:author="Huawei,HiSilicon" w:date="2021-11-25T11:56:00Z">
        <w:r w:rsidR="00510D80">
          <w:rPr>
            <w:i/>
            <w:lang w:val="en-US" w:eastAsia="zh-CN"/>
          </w:rPr>
          <w:t>ed HO/CHO scenario</w:t>
        </w:r>
      </w:ins>
      <w:ins w:id="9" w:author="Huawei,HiSilicon" w:date="2021-11-25T11:55:00Z">
        <w:r w:rsidR="00510D80">
          <w:rPr>
            <w:i/>
            <w:lang w:val="en-US" w:eastAsia="zh-CN"/>
          </w:rPr>
          <w:t>)</w:t>
        </w:r>
      </w:ins>
      <w:r w:rsidRPr="00575ED5">
        <w:rPr>
          <w:i/>
          <w:lang w:val="en-US" w:eastAsia="zh-CN"/>
        </w:rPr>
        <w:t xml:space="preserve"> could be further refined when the Rel-17 SON/MDT WI finishes.</w:t>
      </w:r>
    </w:p>
    <w:p w14:paraId="69230930" w14:textId="02B8CFE6" w:rsidR="000C2FBB" w:rsidRPr="000C2FBB" w:rsidDel="00590D20" w:rsidRDefault="000C2FBB" w:rsidP="00296FA9">
      <w:pPr>
        <w:pBdr>
          <w:top w:val="single" w:sz="4" w:space="1" w:color="auto"/>
          <w:left w:val="single" w:sz="4" w:space="4" w:color="auto"/>
          <w:bottom w:val="single" w:sz="4" w:space="1" w:color="auto"/>
          <w:right w:val="single" w:sz="4" w:space="4" w:color="auto"/>
        </w:pBdr>
        <w:spacing w:before="120" w:after="0" w:line="280" w:lineRule="atLeast"/>
        <w:jc w:val="both"/>
        <w:textAlignment w:val="auto"/>
        <w:rPr>
          <w:del w:id="10" w:author="Huawei,HiSilicon" w:date="2021-11-25T14:14:00Z"/>
          <w:i/>
          <w:lang w:val="en-US" w:eastAsia="zh-CN"/>
        </w:rPr>
      </w:pPr>
      <w:del w:id="11" w:author="Huawei,HiSilicon" w:date="2021-11-25T14:14:00Z">
        <w:r w:rsidRPr="000C2FBB" w:rsidDel="00590D20">
          <w:rPr>
            <w:rFonts w:hint="eastAsia"/>
            <w:i/>
            <w:lang w:val="en-US" w:eastAsia="zh-CN"/>
          </w:rPr>
          <w:delText>Editor</w:delText>
        </w:r>
        <w:r w:rsidRPr="000C2FBB" w:rsidDel="00590D20">
          <w:rPr>
            <w:i/>
            <w:lang w:val="en-US" w:eastAsia="zh-CN"/>
          </w:rPr>
          <w:delText>’</w:delText>
        </w:r>
        <w:r w:rsidRPr="000C2FBB" w:rsidDel="00590D20">
          <w:rPr>
            <w:rFonts w:hint="eastAsia"/>
            <w:i/>
            <w:lang w:val="en-US" w:eastAsia="zh-CN"/>
          </w:rPr>
          <w:delText>s N</w:delText>
        </w:r>
        <w:r w:rsidRPr="000C2FBB" w:rsidDel="00590D20">
          <w:rPr>
            <w:i/>
            <w:lang w:val="en-US" w:eastAsia="zh-CN"/>
          </w:rPr>
          <w:delText>ote</w:delText>
        </w:r>
        <w:r w:rsidRPr="000C2FBB" w:rsidDel="00590D20">
          <w:rPr>
            <w:rFonts w:hint="eastAsia"/>
            <w:i/>
            <w:lang w:val="en-US" w:eastAsia="zh-CN"/>
          </w:rPr>
          <w:delText xml:space="preserve">2: </w:delText>
        </w:r>
        <w:r w:rsidRPr="000C2FBB" w:rsidDel="00590D20">
          <w:rPr>
            <w:i/>
            <w:lang w:val="en-US" w:eastAsia="zh-CN"/>
          </w:rPr>
          <w:delText>Whether to include LTE MDT improvement (UE’s height location) can be decided later based on R17 progress in RAN2</w:delText>
        </w:r>
        <w:r w:rsidRPr="000C2FBB" w:rsidDel="00590D20">
          <w:rPr>
            <w:rFonts w:hint="eastAsia"/>
            <w:i/>
            <w:lang w:val="en-US" w:eastAsia="zh-CN"/>
          </w:rPr>
          <w:delText>.</w:delText>
        </w:r>
      </w:del>
    </w:p>
    <w:p w14:paraId="00247479" w14:textId="24806208" w:rsidR="000C2FBB" w:rsidRPr="00575ED5" w:rsidRDefault="000C2FBB" w:rsidP="00296FA9">
      <w:pPr>
        <w:pBdr>
          <w:top w:val="single" w:sz="4" w:space="1" w:color="auto"/>
          <w:left w:val="single" w:sz="4" w:space="4" w:color="auto"/>
          <w:bottom w:val="single" w:sz="4" w:space="1" w:color="auto"/>
          <w:right w:val="single" w:sz="4" w:space="4" w:color="auto"/>
        </w:pBdr>
        <w:spacing w:before="120" w:after="0" w:line="280" w:lineRule="atLeast"/>
        <w:jc w:val="both"/>
        <w:textAlignment w:val="auto"/>
        <w:rPr>
          <w:i/>
          <w:lang w:val="en-US" w:eastAsia="zh-CN"/>
        </w:rPr>
      </w:pPr>
      <w:r w:rsidRPr="00575ED5">
        <w:rPr>
          <w:rFonts w:hint="eastAsia"/>
          <w:i/>
          <w:lang w:val="en-US" w:eastAsia="zh-CN"/>
        </w:rPr>
        <w:t>Editor</w:t>
      </w:r>
      <w:r w:rsidRPr="00575ED5">
        <w:rPr>
          <w:i/>
          <w:lang w:val="en-US" w:eastAsia="zh-CN"/>
        </w:rPr>
        <w:t>’</w:t>
      </w:r>
      <w:r w:rsidRPr="00575ED5">
        <w:rPr>
          <w:rFonts w:hint="eastAsia"/>
          <w:i/>
          <w:lang w:val="en-US" w:eastAsia="zh-CN"/>
        </w:rPr>
        <w:t xml:space="preserve">s </w:t>
      </w:r>
      <w:del w:id="12" w:author="Huawei,HiSilicon" w:date="2021-11-25T14:14:00Z">
        <w:r w:rsidRPr="00575ED5" w:rsidDel="00590D20">
          <w:rPr>
            <w:rFonts w:hint="eastAsia"/>
            <w:i/>
            <w:lang w:val="en-US" w:eastAsia="zh-CN"/>
          </w:rPr>
          <w:delText>N</w:delText>
        </w:r>
        <w:r w:rsidRPr="00575ED5" w:rsidDel="00590D20">
          <w:rPr>
            <w:i/>
            <w:lang w:val="en-US" w:eastAsia="zh-CN"/>
          </w:rPr>
          <w:delText>ote</w:delText>
        </w:r>
        <w:r w:rsidRPr="00575ED5" w:rsidDel="00590D20">
          <w:rPr>
            <w:rFonts w:hint="eastAsia"/>
            <w:i/>
            <w:lang w:val="en-US" w:eastAsia="zh-CN"/>
          </w:rPr>
          <w:delText>3</w:delText>
        </w:r>
      </w:del>
      <w:ins w:id="13" w:author="Huawei,HiSilicon" w:date="2021-11-25T14:14:00Z">
        <w:r w:rsidR="00590D20" w:rsidRPr="00575ED5">
          <w:rPr>
            <w:rFonts w:hint="eastAsia"/>
            <w:i/>
            <w:lang w:val="en-US" w:eastAsia="zh-CN"/>
          </w:rPr>
          <w:t>N</w:t>
        </w:r>
        <w:r w:rsidR="00590D20" w:rsidRPr="00575ED5">
          <w:rPr>
            <w:i/>
            <w:lang w:val="en-US" w:eastAsia="zh-CN"/>
          </w:rPr>
          <w:t>ote</w:t>
        </w:r>
        <w:r w:rsidR="00590D20">
          <w:rPr>
            <w:i/>
            <w:lang w:val="en-US" w:eastAsia="zh-CN"/>
          </w:rPr>
          <w:t>2</w:t>
        </w:r>
      </w:ins>
      <w:r w:rsidRPr="00575ED5">
        <w:rPr>
          <w:i/>
          <w:lang w:val="en-US" w:eastAsia="zh-CN"/>
        </w:rPr>
        <w:t xml:space="preserve">: More Rel-16/17 new features are not precluded in this WI which can be decided later </w:t>
      </w:r>
      <w:r w:rsidRPr="00575ED5">
        <w:rPr>
          <w:rFonts w:hint="eastAsia"/>
          <w:i/>
          <w:lang w:val="en-US" w:eastAsia="zh-CN"/>
        </w:rPr>
        <w:t xml:space="preserve">after </w:t>
      </w:r>
      <w:r w:rsidRPr="00575ED5">
        <w:rPr>
          <w:i/>
          <w:lang w:val="en-US" w:eastAsia="zh-CN"/>
        </w:rPr>
        <w:t>Rel-1</w:t>
      </w:r>
      <w:r w:rsidRPr="00575ED5">
        <w:rPr>
          <w:rFonts w:hint="eastAsia"/>
          <w:i/>
          <w:lang w:val="en-US" w:eastAsia="zh-CN"/>
        </w:rPr>
        <w:t>7</w:t>
      </w:r>
      <w:r w:rsidRPr="00575ED5">
        <w:rPr>
          <w:i/>
          <w:lang w:val="en-US" w:eastAsia="zh-CN"/>
        </w:rPr>
        <w:t xml:space="preserve"> SON/MDT</w:t>
      </w:r>
      <w:r w:rsidRPr="00575ED5">
        <w:rPr>
          <w:rFonts w:hint="eastAsia"/>
          <w:i/>
          <w:lang w:val="en-US" w:eastAsia="zh-CN"/>
        </w:rPr>
        <w:t xml:space="preserve"> </w:t>
      </w:r>
      <w:r w:rsidRPr="00575ED5">
        <w:rPr>
          <w:i/>
          <w:lang w:val="en-US" w:eastAsia="zh-CN"/>
        </w:rPr>
        <w:t xml:space="preserve">WI </w:t>
      </w:r>
      <w:r w:rsidRPr="00575ED5">
        <w:rPr>
          <w:rFonts w:hint="eastAsia"/>
          <w:i/>
          <w:lang w:val="en-US" w:eastAsia="zh-CN"/>
        </w:rPr>
        <w:t>finishe</w:t>
      </w:r>
      <w:r w:rsidRPr="00575ED5">
        <w:rPr>
          <w:i/>
          <w:lang w:val="en-US" w:eastAsia="zh-CN"/>
        </w:rPr>
        <w:t>s</w:t>
      </w:r>
      <w:ins w:id="14" w:author="Huawei,HiSilicon" w:date="2021-11-27T09:39:00Z">
        <w:r w:rsidR="00EB2B73">
          <w:rPr>
            <w:i/>
            <w:lang w:val="en-US" w:eastAsia="zh-CN"/>
          </w:rPr>
          <w:t>, i</w:t>
        </w:r>
      </w:ins>
      <w:ins w:id="15" w:author="Huawei,HiSilicon" w:date="2021-11-27T09:40:00Z">
        <w:r w:rsidR="00EB2B73">
          <w:rPr>
            <w:i/>
            <w:lang w:val="en-US" w:eastAsia="zh-CN"/>
          </w:rPr>
          <w:t>.e. Sidelink MDT report</w:t>
        </w:r>
      </w:ins>
      <w:r w:rsidRPr="00575ED5">
        <w:rPr>
          <w:i/>
          <w:lang w:val="en-US" w:eastAsia="zh-CN"/>
        </w:rPr>
        <w:t>.</w:t>
      </w:r>
    </w:p>
    <w:p w14:paraId="1CD702AA" w14:textId="13A130B9" w:rsidR="008D24E6" w:rsidRPr="008D24E6" w:rsidRDefault="007735C1" w:rsidP="00590D20">
      <w:pPr>
        <w:spacing w:before="240" w:after="120"/>
        <w:jc w:val="both"/>
        <w:rPr>
          <w:b/>
          <w:lang w:eastAsia="zh-CN"/>
        </w:rPr>
      </w:pPr>
      <w:r>
        <w:rPr>
          <w:b/>
          <w:lang w:eastAsia="zh-CN"/>
        </w:rPr>
        <w:t xml:space="preserve">Proposal </w:t>
      </w:r>
      <w:r w:rsidR="00EB2B73">
        <w:rPr>
          <w:b/>
          <w:lang w:eastAsia="zh-CN"/>
        </w:rPr>
        <w:t>6</w:t>
      </w:r>
      <w:r w:rsidR="008D24E6" w:rsidRPr="008D24E6">
        <w:rPr>
          <w:b/>
          <w:lang w:eastAsia="zh-CN"/>
        </w:rPr>
        <w:t xml:space="preserve">: </w:t>
      </w:r>
      <w:r w:rsidR="000C2FBB">
        <w:rPr>
          <w:b/>
          <w:lang w:eastAsia="zh-CN"/>
        </w:rPr>
        <w:t>Agree on the updates of the Objectives for SON/MDT enhancement WID</w:t>
      </w:r>
      <w:r w:rsidR="008D24E6" w:rsidRPr="008D24E6">
        <w:rPr>
          <w:b/>
          <w:lang w:eastAsia="zh-CN"/>
        </w:rPr>
        <w:t>.</w:t>
      </w:r>
    </w:p>
    <w:p w14:paraId="6FFAB546" w14:textId="0110B7F0" w:rsidR="00D064A8" w:rsidRPr="00DB7C32" w:rsidRDefault="00EB2B73" w:rsidP="001A0A2D">
      <w:pPr>
        <w:pStyle w:val="Heading1"/>
        <w:numPr>
          <w:ilvl w:val="0"/>
          <w:numId w:val="0"/>
        </w:numPr>
      </w:pPr>
      <w:r>
        <w:t xml:space="preserve">3 </w:t>
      </w:r>
      <w:r w:rsidR="00EE1731" w:rsidRPr="00DB7C32">
        <w:t>Conclusion</w:t>
      </w:r>
      <w:r w:rsidR="00AF20B1">
        <w:t>s</w:t>
      </w:r>
    </w:p>
    <w:p w14:paraId="7B41FACA" w14:textId="21582E7D" w:rsidR="006B072B" w:rsidRPr="00DB7C32" w:rsidRDefault="006B072B" w:rsidP="006B072B">
      <w:pPr>
        <w:tabs>
          <w:tab w:val="num" w:pos="720"/>
        </w:tabs>
        <w:spacing w:before="120"/>
        <w:jc w:val="both"/>
        <w:rPr>
          <w:rFonts w:eastAsia="Times New Roman"/>
          <w:lang w:eastAsia="en-GB"/>
        </w:rPr>
      </w:pPr>
      <w:r w:rsidRPr="00DB7C32">
        <w:rPr>
          <w:rFonts w:eastAsia="Times New Roman"/>
          <w:lang w:eastAsia="en-GB"/>
        </w:rPr>
        <w:t xml:space="preserve">In this contribution, </w:t>
      </w:r>
      <w:r w:rsidR="008D24E6">
        <w:rPr>
          <w:rFonts w:eastAsia="Times New Roman"/>
          <w:lang w:eastAsia="en-GB"/>
        </w:rPr>
        <w:t>potential objectives</w:t>
      </w:r>
      <w:r w:rsidRPr="00DB7C32">
        <w:rPr>
          <w:rFonts w:eastAsia="Times New Roman"/>
          <w:lang w:eastAsia="en-GB"/>
        </w:rPr>
        <w:t xml:space="preserve"> for </w:t>
      </w:r>
      <w:r w:rsidR="008D24E6">
        <w:rPr>
          <w:rFonts w:eastAsia="Times New Roman"/>
          <w:lang w:eastAsia="en-GB"/>
        </w:rPr>
        <w:t xml:space="preserve">NR </w:t>
      </w:r>
      <w:r w:rsidR="005539B1">
        <w:rPr>
          <w:rFonts w:eastAsia="Times New Roman"/>
          <w:lang w:eastAsia="en-GB"/>
        </w:rPr>
        <w:t>SON/MDT enhancements</w:t>
      </w:r>
      <w:r w:rsidR="00C41407" w:rsidRPr="00DB7C32">
        <w:rPr>
          <w:rFonts w:eastAsia="Times New Roman"/>
          <w:lang w:eastAsia="en-GB"/>
        </w:rPr>
        <w:t xml:space="preserve"> </w:t>
      </w:r>
      <w:r w:rsidR="00F73588" w:rsidRPr="00DB7C32">
        <w:rPr>
          <w:rFonts w:eastAsia="Times New Roman"/>
          <w:lang w:eastAsia="en-GB"/>
        </w:rPr>
        <w:t>are</w:t>
      </w:r>
      <w:r w:rsidRPr="00DB7C32">
        <w:rPr>
          <w:rFonts w:eastAsia="Times New Roman"/>
          <w:lang w:eastAsia="en-GB"/>
        </w:rPr>
        <w:t xml:space="preserve"> discussed</w:t>
      </w:r>
      <w:r w:rsidR="00F73588" w:rsidRPr="00DB7C32">
        <w:rPr>
          <w:rFonts w:eastAsia="Times New Roman"/>
          <w:lang w:eastAsia="en-GB"/>
        </w:rPr>
        <w:t>, where we have provided following proposals:</w:t>
      </w:r>
    </w:p>
    <w:p w14:paraId="5F788E2C" w14:textId="77777777" w:rsidR="00510D80" w:rsidRDefault="00510D80" w:rsidP="00510D80">
      <w:pPr>
        <w:spacing w:after="120"/>
        <w:jc w:val="both"/>
        <w:rPr>
          <w:b/>
          <w:lang w:eastAsia="zh-CN"/>
        </w:rPr>
      </w:pPr>
      <w:r w:rsidRPr="00DC1071">
        <w:rPr>
          <w:rFonts w:hint="eastAsia"/>
          <w:b/>
          <w:lang w:eastAsia="zh-CN"/>
        </w:rPr>
        <w:t>P</w:t>
      </w:r>
      <w:r w:rsidRPr="00DC1071">
        <w:rPr>
          <w:b/>
          <w:lang w:eastAsia="zh-CN"/>
        </w:rPr>
        <w:t>roposal 1:</w:t>
      </w:r>
      <w:r>
        <w:rPr>
          <w:b/>
          <w:lang w:eastAsia="zh-CN"/>
        </w:rPr>
        <w:t xml:space="preserve"> Remove the “left-over” restriction of the SON features.</w:t>
      </w:r>
    </w:p>
    <w:p w14:paraId="2EF324E6" w14:textId="4D3A7A2D" w:rsidR="00510D80" w:rsidRDefault="00510D80" w:rsidP="00510D80">
      <w:pPr>
        <w:spacing w:after="120"/>
        <w:jc w:val="both"/>
        <w:rPr>
          <w:b/>
          <w:lang w:eastAsia="zh-CN"/>
        </w:rPr>
      </w:pPr>
      <w:r>
        <w:rPr>
          <w:b/>
          <w:lang w:eastAsia="zh-CN"/>
        </w:rPr>
        <w:t>Proposal 2: Remove NR-U from the listed SON features and include NR-U as the R</w:t>
      </w:r>
      <w:r>
        <w:rPr>
          <w:b/>
          <w:lang w:eastAsia="zh-CN"/>
        </w:rPr>
        <w:tab/>
        <w:t>el-17 leftover in Editor’s Note</w:t>
      </w:r>
      <w:r w:rsidR="00590D20">
        <w:rPr>
          <w:b/>
          <w:lang w:eastAsia="zh-CN"/>
        </w:rPr>
        <w:t>1</w:t>
      </w:r>
      <w:r>
        <w:rPr>
          <w:b/>
          <w:lang w:eastAsia="zh-CN"/>
        </w:rPr>
        <w:t>.</w:t>
      </w:r>
    </w:p>
    <w:p w14:paraId="3E512887" w14:textId="4233FD3C" w:rsidR="00510D80" w:rsidRDefault="00510D80" w:rsidP="00510D80">
      <w:pPr>
        <w:spacing w:after="120"/>
        <w:jc w:val="both"/>
        <w:rPr>
          <w:b/>
          <w:lang w:eastAsia="zh-CN"/>
        </w:rPr>
      </w:pPr>
      <w:r w:rsidRPr="000C2FBB">
        <w:rPr>
          <w:b/>
          <w:lang w:eastAsia="zh-CN"/>
        </w:rPr>
        <w:t>Proposal 3: Include mixed HO and CHO scenarios as the Rel-17 leftover in Editor’s Note</w:t>
      </w:r>
      <w:r w:rsidR="00590D20">
        <w:rPr>
          <w:b/>
          <w:lang w:eastAsia="zh-CN"/>
        </w:rPr>
        <w:t>1</w:t>
      </w:r>
      <w:r w:rsidRPr="000C2FBB">
        <w:rPr>
          <w:b/>
          <w:lang w:eastAsia="zh-CN"/>
        </w:rPr>
        <w:t>.</w:t>
      </w:r>
    </w:p>
    <w:p w14:paraId="4C41F99E" w14:textId="77777777" w:rsidR="00590D20" w:rsidRPr="0030740F" w:rsidRDefault="00590D20" w:rsidP="00590D20">
      <w:pPr>
        <w:spacing w:after="120"/>
        <w:jc w:val="both"/>
        <w:rPr>
          <w:lang w:eastAsia="zh-CN"/>
        </w:rPr>
      </w:pPr>
      <w:r w:rsidRPr="000C2FBB">
        <w:rPr>
          <w:b/>
          <w:lang w:eastAsia="zh-CN"/>
        </w:rPr>
        <w:lastRenderedPageBreak/>
        <w:t xml:space="preserve">Proposal </w:t>
      </w:r>
      <w:r>
        <w:rPr>
          <w:b/>
          <w:lang w:eastAsia="zh-CN"/>
        </w:rPr>
        <w:t>4</w:t>
      </w:r>
      <w:r w:rsidRPr="000C2FBB">
        <w:rPr>
          <w:b/>
          <w:lang w:eastAsia="zh-CN"/>
        </w:rPr>
        <w:t xml:space="preserve">: </w:t>
      </w:r>
      <w:r>
        <w:rPr>
          <w:b/>
          <w:lang w:eastAsia="zh-CN"/>
        </w:rPr>
        <w:t xml:space="preserve">Remove the Editor’s Note2. </w:t>
      </w:r>
    </w:p>
    <w:p w14:paraId="4937C4E0" w14:textId="77777777" w:rsidR="00913AFE" w:rsidRDefault="00913AFE" w:rsidP="00913AFE">
      <w:pPr>
        <w:spacing w:after="120"/>
        <w:jc w:val="both"/>
        <w:rPr>
          <w:b/>
          <w:lang w:eastAsia="zh-CN"/>
        </w:rPr>
      </w:pPr>
      <w:r w:rsidRPr="000C2FBB">
        <w:rPr>
          <w:b/>
          <w:lang w:eastAsia="zh-CN"/>
        </w:rPr>
        <w:t xml:space="preserve">Proposal </w:t>
      </w:r>
      <w:r>
        <w:rPr>
          <w:b/>
          <w:lang w:eastAsia="zh-CN"/>
        </w:rPr>
        <w:t>5</w:t>
      </w:r>
      <w:r w:rsidRPr="000C2FBB">
        <w:rPr>
          <w:b/>
          <w:lang w:eastAsia="zh-CN"/>
        </w:rPr>
        <w:t xml:space="preserve">: </w:t>
      </w:r>
      <w:r>
        <w:rPr>
          <w:b/>
          <w:lang w:eastAsia="zh-CN"/>
        </w:rPr>
        <w:t xml:space="preserve">Include sidelink MDT report in Editor’s Note3 for R16/17 features. </w:t>
      </w:r>
    </w:p>
    <w:p w14:paraId="2112A587" w14:textId="796EA507" w:rsidR="00510D80" w:rsidRPr="00510D80" w:rsidRDefault="00510D80" w:rsidP="00510D80">
      <w:pPr>
        <w:spacing w:after="120"/>
        <w:jc w:val="both"/>
        <w:rPr>
          <w:b/>
          <w:lang w:eastAsia="zh-CN"/>
        </w:rPr>
      </w:pPr>
      <w:r>
        <w:rPr>
          <w:b/>
          <w:lang w:eastAsia="zh-CN"/>
        </w:rPr>
        <w:t xml:space="preserve">Proposal </w:t>
      </w:r>
      <w:r w:rsidR="00EB2B73">
        <w:rPr>
          <w:b/>
          <w:lang w:eastAsia="zh-CN"/>
        </w:rPr>
        <w:t>6</w:t>
      </w:r>
      <w:r w:rsidRPr="008D24E6">
        <w:rPr>
          <w:b/>
          <w:lang w:eastAsia="zh-CN"/>
        </w:rPr>
        <w:t xml:space="preserve">: </w:t>
      </w:r>
      <w:r>
        <w:rPr>
          <w:b/>
          <w:lang w:eastAsia="zh-CN"/>
        </w:rPr>
        <w:t>Agree on the updates of the Objectives for SON/MDT enhancement WID</w:t>
      </w:r>
      <w:r w:rsidRPr="008D24E6">
        <w:rPr>
          <w:b/>
          <w:lang w:eastAsia="zh-CN"/>
        </w:rPr>
        <w:t>.</w:t>
      </w:r>
    </w:p>
    <w:p w14:paraId="4565FC01" w14:textId="77777777" w:rsidR="007C554A" w:rsidRPr="00EB2B73" w:rsidRDefault="007C554A" w:rsidP="00EB2B73">
      <w:pPr>
        <w:pStyle w:val="Heading1"/>
        <w:numPr>
          <w:ilvl w:val="0"/>
          <w:numId w:val="24"/>
        </w:numPr>
        <w:rPr>
          <w:rFonts w:eastAsia="SimSun"/>
        </w:rPr>
      </w:pPr>
      <w:r w:rsidRPr="00EB2B73">
        <w:rPr>
          <w:rFonts w:eastAsia="SimSun"/>
        </w:rPr>
        <w:t>Reference</w:t>
      </w:r>
    </w:p>
    <w:p w14:paraId="496C65B8" w14:textId="6338BB3D" w:rsidR="00121706" w:rsidRPr="00DB7C32" w:rsidRDefault="0028492A" w:rsidP="002F242B">
      <w:pPr>
        <w:numPr>
          <w:ilvl w:val="0"/>
          <w:numId w:val="3"/>
        </w:numPr>
        <w:overflowPunct/>
        <w:autoSpaceDE/>
        <w:autoSpaceDN/>
        <w:adjustRightInd/>
        <w:spacing w:after="0"/>
        <w:jc w:val="both"/>
        <w:textAlignment w:val="auto"/>
        <w:rPr>
          <w:szCs w:val="16"/>
        </w:rPr>
      </w:pPr>
      <w:bookmarkStart w:id="16" w:name="_Ref521596413"/>
      <w:bookmarkStart w:id="17" w:name="_Ref521601297"/>
      <w:r w:rsidRPr="00DB7C32">
        <w:t>R</w:t>
      </w:r>
      <w:r w:rsidR="00E31AA6">
        <w:t>P-2126</w:t>
      </w:r>
      <w:r w:rsidR="00575ED5">
        <w:t>80</w:t>
      </w:r>
      <w:r w:rsidR="00E31AA6">
        <w:t>, Moderator’s summary for [RAN94e-R18Prep-</w:t>
      </w:r>
      <w:r w:rsidR="00575ED5">
        <w:t>20</w:t>
      </w:r>
      <w:r w:rsidR="00E31AA6">
        <w:t xml:space="preserve">] </w:t>
      </w:r>
      <w:r w:rsidR="00575ED5">
        <w:t>SON/MDT Enhancements</w:t>
      </w:r>
    </w:p>
    <w:p w14:paraId="3B81FC8E" w14:textId="001BC6A9" w:rsidR="00575ED5" w:rsidRPr="00575ED5" w:rsidRDefault="00575ED5" w:rsidP="00575ED5">
      <w:pPr>
        <w:numPr>
          <w:ilvl w:val="0"/>
          <w:numId w:val="3"/>
        </w:numPr>
        <w:overflowPunct/>
        <w:autoSpaceDE/>
        <w:autoSpaceDN/>
        <w:adjustRightInd/>
        <w:spacing w:after="0"/>
        <w:jc w:val="both"/>
        <w:textAlignment w:val="auto"/>
        <w:rPr>
          <w:szCs w:val="16"/>
        </w:rPr>
      </w:pPr>
      <w:r w:rsidRPr="00575ED5">
        <w:t>RP-212720</w:t>
      </w:r>
      <w:r>
        <w:t xml:space="preserve">, </w:t>
      </w:r>
      <w:r w:rsidRPr="00575ED5">
        <w:t xml:space="preserve">New WID draft on further enhancement of SONMDT </w:t>
      </w:r>
    </w:p>
    <w:bookmarkEnd w:id="16"/>
    <w:bookmarkEnd w:id="17"/>
    <w:p w14:paraId="175BD660" w14:textId="77777777" w:rsidR="0051595C" w:rsidRPr="00DB7C32" w:rsidRDefault="0051595C" w:rsidP="0085103C"/>
    <w:sectPr w:rsidR="0051595C" w:rsidRPr="00DB7C32" w:rsidSect="00474F37">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A36CB" w14:textId="77777777" w:rsidR="000527D3" w:rsidRDefault="000527D3">
      <w:pPr>
        <w:spacing w:after="0"/>
      </w:pPr>
      <w:r>
        <w:separator/>
      </w:r>
    </w:p>
  </w:endnote>
  <w:endnote w:type="continuationSeparator" w:id="0">
    <w:p w14:paraId="1A2314E7" w14:textId="77777777" w:rsidR="000527D3" w:rsidRDefault="000527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Open Sans">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61D8E" w14:textId="77777777" w:rsidR="000527D3" w:rsidRDefault="000527D3">
      <w:pPr>
        <w:spacing w:after="0"/>
      </w:pPr>
      <w:r>
        <w:separator/>
      </w:r>
    </w:p>
  </w:footnote>
  <w:footnote w:type="continuationSeparator" w:id="0">
    <w:p w14:paraId="4C3DD14E" w14:textId="77777777" w:rsidR="000527D3" w:rsidRDefault="000527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4C85" w14:textId="77777777" w:rsidR="003E2A27" w:rsidRDefault="003E2A2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C659EF"/>
    <w:multiLevelType w:val="hybridMultilevel"/>
    <w:tmpl w:val="E888565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D0FB1"/>
    <w:multiLevelType w:val="multilevel"/>
    <w:tmpl w:val="B0EE4E4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90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145E1707"/>
    <w:multiLevelType w:val="hybridMultilevel"/>
    <w:tmpl w:val="1E16848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BA62B8"/>
    <w:multiLevelType w:val="hybridMultilevel"/>
    <w:tmpl w:val="02885268"/>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1B56AA"/>
    <w:multiLevelType w:val="hybridMultilevel"/>
    <w:tmpl w:val="E882499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1C61DC"/>
    <w:multiLevelType w:val="hybridMultilevel"/>
    <w:tmpl w:val="DDF49076"/>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A40722"/>
    <w:multiLevelType w:val="hybridMultilevel"/>
    <w:tmpl w:val="A7F291C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16761"/>
    <w:multiLevelType w:val="hybridMultilevel"/>
    <w:tmpl w:val="723A840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8736A"/>
    <w:multiLevelType w:val="hybridMultilevel"/>
    <w:tmpl w:val="61A45106"/>
    <w:lvl w:ilvl="0" w:tplc="8D1292AC">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3"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 w15:restartNumberingAfterBreak="0">
    <w:nsid w:val="58C2593D"/>
    <w:multiLevelType w:val="hybridMultilevel"/>
    <w:tmpl w:val="5C7C99D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7AA479A8">
      <w:start w:val="1"/>
      <w:numFmt w:val="bullet"/>
      <w:lvlText w:val="-"/>
      <w:lvlJc w:val="left"/>
      <w:pPr>
        <w:ind w:left="1260" w:hanging="420"/>
      </w:pPr>
      <w:rPr>
        <w:rFonts w:ascii="Arial" w:eastAsia="Gulim"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80F"/>
    <w:multiLevelType w:val="hybridMultilevel"/>
    <w:tmpl w:val="5082DE70"/>
    <w:lvl w:ilvl="0" w:tplc="B41E6EF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83C0752"/>
    <w:multiLevelType w:val="hybridMultilevel"/>
    <w:tmpl w:val="F7C86F74"/>
    <w:lvl w:ilvl="0" w:tplc="1920349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2033371"/>
    <w:multiLevelType w:val="hybridMultilevel"/>
    <w:tmpl w:val="6E3092CA"/>
    <w:lvl w:ilvl="0" w:tplc="5364B94E">
      <w:start w:val="1"/>
      <w:numFmt w:val="bullet"/>
      <w:lvlText w:val=""/>
      <w:lvlJc w:val="left"/>
      <w:pPr>
        <w:ind w:left="708" w:hanging="420"/>
      </w:pPr>
      <w:rPr>
        <w:rFonts w:ascii="Wingdings" w:hAnsi="Wingdings" w:hint="default"/>
        <w:sz w:val="2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725330C8"/>
    <w:multiLevelType w:val="hybridMultilevel"/>
    <w:tmpl w:val="920C5CD6"/>
    <w:lvl w:ilvl="0" w:tplc="BDC23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0"/>
  </w:num>
  <w:num w:numId="4">
    <w:abstractNumId w:val="11"/>
  </w:num>
  <w:num w:numId="5">
    <w:abstractNumId w:val="22"/>
  </w:num>
  <w:num w:numId="6">
    <w:abstractNumId w:val="2"/>
  </w:num>
  <w:num w:numId="7">
    <w:abstractNumId w:val="3"/>
  </w:num>
  <w:num w:numId="8">
    <w:abstractNumId w:val="7"/>
  </w:num>
  <w:num w:numId="9">
    <w:abstractNumId w:val="21"/>
  </w:num>
  <w:num w:numId="10">
    <w:abstractNumId w:val="12"/>
  </w:num>
  <w:num w:numId="11">
    <w:abstractNumId w:val="14"/>
  </w:num>
  <w:num w:numId="12">
    <w:abstractNumId w:val="6"/>
  </w:num>
  <w:num w:numId="13">
    <w:abstractNumId w:val="1"/>
  </w:num>
  <w:num w:numId="14">
    <w:abstractNumId w:val="17"/>
  </w:num>
  <w:num w:numId="15">
    <w:abstractNumId w:val="8"/>
  </w:num>
  <w:num w:numId="16">
    <w:abstractNumId w:val="16"/>
  </w:num>
  <w:num w:numId="17">
    <w:abstractNumId w:val="5"/>
  </w:num>
  <w:num w:numId="18">
    <w:abstractNumId w:val="15"/>
  </w:num>
  <w:num w:numId="19">
    <w:abstractNumId w:val="4"/>
  </w:num>
  <w:num w:numId="20">
    <w:abstractNumId w:val="9"/>
  </w:num>
  <w:num w:numId="21">
    <w:abstractNumId w:val="20"/>
  </w:num>
  <w:num w:numId="22">
    <w:abstractNumId w:val="13"/>
  </w:num>
  <w:num w:numId="23">
    <w:abstractNumId w:val="18"/>
  </w:num>
  <w:num w:numId="2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4EC0"/>
    <w:rsid w:val="00005E50"/>
    <w:rsid w:val="00006F09"/>
    <w:rsid w:val="000072ED"/>
    <w:rsid w:val="00011A39"/>
    <w:rsid w:val="00011BCF"/>
    <w:rsid w:val="000125D2"/>
    <w:rsid w:val="00012764"/>
    <w:rsid w:val="000140A8"/>
    <w:rsid w:val="00015649"/>
    <w:rsid w:val="00015FDA"/>
    <w:rsid w:val="00020340"/>
    <w:rsid w:val="00025F82"/>
    <w:rsid w:val="0003008A"/>
    <w:rsid w:val="00032A10"/>
    <w:rsid w:val="00037568"/>
    <w:rsid w:val="00040547"/>
    <w:rsid w:val="00040A9C"/>
    <w:rsid w:val="00040EC1"/>
    <w:rsid w:val="00040F60"/>
    <w:rsid w:val="00041832"/>
    <w:rsid w:val="00042C9A"/>
    <w:rsid w:val="00042E4E"/>
    <w:rsid w:val="0004347A"/>
    <w:rsid w:val="00044BA8"/>
    <w:rsid w:val="00044BBA"/>
    <w:rsid w:val="000454E4"/>
    <w:rsid w:val="00046948"/>
    <w:rsid w:val="00046AD2"/>
    <w:rsid w:val="00052145"/>
    <w:rsid w:val="000527D3"/>
    <w:rsid w:val="00054132"/>
    <w:rsid w:val="000556CC"/>
    <w:rsid w:val="00056CF0"/>
    <w:rsid w:val="00061724"/>
    <w:rsid w:val="00061BD7"/>
    <w:rsid w:val="00061E76"/>
    <w:rsid w:val="000627BB"/>
    <w:rsid w:val="00063114"/>
    <w:rsid w:val="0006353A"/>
    <w:rsid w:val="00064D46"/>
    <w:rsid w:val="00066EF6"/>
    <w:rsid w:val="00070CC3"/>
    <w:rsid w:val="0007180E"/>
    <w:rsid w:val="00071EA9"/>
    <w:rsid w:val="0007200C"/>
    <w:rsid w:val="00072521"/>
    <w:rsid w:val="000744A5"/>
    <w:rsid w:val="0007764E"/>
    <w:rsid w:val="000776E1"/>
    <w:rsid w:val="00077C78"/>
    <w:rsid w:val="00080B26"/>
    <w:rsid w:val="00081E50"/>
    <w:rsid w:val="000844F0"/>
    <w:rsid w:val="00084985"/>
    <w:rsid w:val="0008711A"/>
    <w:rsid w:val="00087AA1"/>
    <w:rsid w:val="0009119B"/>
    <w:rsid w:val="00091F2C"/>
    <w:rsid w:val="000923DF"/>
    <w:rsid w:val="0009385D"/>
    <w:rsid w:val="00093F21"/>
    <w:rsid w:val="0009427D"/>
    <w:rsid w:val="00094E36"/>
    <w:rsid w:val="00095520"/>
    <w:rsid w:val="00095C96"/>
    <w:rsid w:val="00096A77"/>
    <w:rsid w:val="00097556"/>
    <w:rsid w:val="000977A1"/>
    <w:rsid w:val="000A1676"/>
    <w:rsid w:val="000A179A"/>
    <w:rsid w:val="000A1FC4"/>
    <w:rsid w:val="000A2C33"/>
    <w:rsid w:val="000A3ECF"/>
    <w:rsid w:val="000A472A"/>
    <w:rsid w:val="000A4D42"/>
    <w:rsid w:val="000A4E41"/>
    <w:rsid w:val="000A6821"/>
    <w:rsid w:val="000A7A1E"/>
    <w:rsid w:val="000B0426"/>
    <w:rsid w:val="000B0C15"/>
    <w:rsid w:val="000B1B35"/>
    <w:rsid w:val="000B1ECD"/>
    <w:rsid w:val="000B1EF0"/>
    <w:rsid w:val="000B1F40"/>
    <w:rsid w:val="000B32CA"/>
    <w:rsid w:val="000B3B54"/>
    <w:rsid w:val="000B4147"/>
    <w:rsid w:val="000B4654"/>
    <w:rsid w:val="000B481F"/>
    <w:rsid w:val="000C10AF"/>
    <w:rsid w:val="000C2FBB"/>
    <w:rsid w:val="000C39DD"/>
    <w:rsid w:val="000C58ED"/>
    <w:rsid w:val="000C608B"/>
    <w:rsid w:val="000C6CB0"/>
    <w:rsid w:val="000C7C1A"/>
    <w:rsid w:val="000D0ADF"/>
    <w:rsid w:val="000D1169"/>
    <w:rsid w:val="000D350B"/>
    <w:rsid w:val="000D3F77"/>
    <w:rsid w:val="000D48B1"/>
    <w:rsid w:val="000D56CA"/>
    <w:rsid w:val="000D65FA"/>
    <w:rsid w:val="000D6808"/>
    <w:rsid w:val="000E0556"/>
    <w:rsid w:val="000E1FB9"/>
    <w:rsid w:val="000E23B4"/>
    <w:rsid w:val="000E4857"/>
    <w:rsid w:val="000E49D3"/>
    <w:rsid w:val="000E4BE5"/>
    <w:rsid w:val="000E5AE8"/>
    <w:rsid w:val="000F0F0F"/>
    <w:rsid w:val="000F1DC9"/>
    <w:rsid w:val="000F3998"/>
    <w:rsid w:val="000F4BDC"/>
    <w:rsid w:val="000F651D"/>
    <w:rsid w:val="00100874"/>
    <w:rsid w:val="00101BBE"/>
    <w:rsid w:val="001024A0"/>
    <w:rsid w:val="00103558"/>
    <w:rsid w:val="00103A9F"/>
    <w:rsid w:val="00104471"/>
    <w:rsid w:val="0010685A"/>
    <w:rsid w:val="00110132"/>
    <w:rsid w:val="00110D8C"/>
    <w:rsid w:val="001116F4"/>
    <w:rsid w:val="00111DF8"/>
    <w:rsid w:val="00113D37"/>
    <w:rsid w:val="00113FE6"/>
    <w:rsid w:val="00115037"/>
    <w:rsid w:val="00115C2A"/>
    <w:rsid w:val="00116D42"/>
    <w:rsid w:val="00117A44"/>
    <w:rsid w:val="00120111"/>
    <w:rsid w:val="00121706"/>
    <w:rsid w:val="001222EF"/>
    <w:rsid w:val="00122F58"/>
    <w:rsid w:val="0012322C"/>
    <w:rsid w:val="00124154"/>
    <w:rsid w:val="001265AD"/>
    <w:rsid w:val="001270B6"/>
    <w:rsid w:val="0012735E"/>
    <w:rsid w:val="00130A78"/>
    <w:rsid w:val="001315ED"/>
    <w:rsid w:val="00132AAF"/>
    <w:rsid w:val="001333D9"/>
    <w:rsid w:val="00133669"/>
    <w:rsid w:val="00133F25"/>
    <w:rsid w:val="001349AB"/>
    <w:rsid w:val="00136E0F"/>
    <w:rsid w:val="001413A5"/>
    <w:rsid w:val="001418BC"/>
    <w:rsid w:val="00141FD5"/>
    <w:rsid w:val="001425D9"/>
    <w:rsid w:val="00142DED"/>
    <w:rsid w:val="00144886"/>
    <w:rsid w:val="00144DA6"/>
    <w:rsid w:val="00144DC0"/>
    <w:rsid w:val="00144E93"/>
    <w:rsid w:val="00145404"/>
    <w:rsid w:val="00150707"/>
    <w:rsid w:val="00150EA3"/>
    <w:rsid w:val="00151111"/>
    <w:rsid w:val="00151227"/>
    <w:rsid w:val="00152100"/>
    <w:rsid w:val="00152B2F"/>
    <w:rsid w:val="00154500"/>
    <w:rsid w:val="00154847"/>
    <w:rsid w:val="001549BA"/>
    <w:rsid w:val="0015559B"/>
    <w:rsid w:val="00155992"/>
    <w:rsid w:val="00156619"/>
    <w:rsid w:val="00160375"/>
    <w:rsid w:val="00161375"/>
    <w:rsid w:val="00163149"/>
    <w:rsid w:val="00165099"/>
    <w:rsid w:val="00170B71"/>
    <w:rsid w:val="00170C4A"/>
    <w:rsid w:val="0017334D"/>
    <w:rsid w:val="001749DF"/>
    <w:rsid w:val="0017512A"/>
    <w:rsid w:val="00175C7F"/>
    <w:rsid w:val="0017605D"/>
    <w:rsid w:val="001828E4"/>
    <w:rsid w:val="00184CFD"/>
    <w:rsid w:val="00186322"/>
    <w:rsid w:val="00186981"/>
    <w:rsid w:val="00186F85"/>
    <w:rsid w:val="00187215"/>
    <w:rsid w:val="001875F1"/>
    <w:rsid w:val="001900AC"/>
    <w:rsid w:val="00190EC6"/>
    <w:rsid w:val="00191908"/>
    <w:rsid w:val="00192548"/>
    <w:rsid w:val="00192E71"/>
    <w:rsid w:val="00194774"/>
    <w:rsid w:val="00194B9A"/>
    <w:rsid w:val="00195EC5"/>
    <w:rsid w:val="00196CB6"/>
    <w:rsid w:val="00197D2E"/>
    <w:rsid w:val="001A0A2D"/>
    <w:rsid w:val="001A2584"/>
    <w:rsid w:val="001A4104"/>
    <w:rsid w:val="001A71E7"/>
    <w:rsid w:val="001A735A"/>
    <w:rsid w:val="001B01DC"/>
    <w:rsid w:val="001B0905"/>
    <w:rsid w:val="001B0B8D"/>
    <w:rsid w:val="001B1A2A"/>
    <w:rsid w:val="001B1BEC"/>
    <w:rsid w:val="001B1BFB"/>
    <w:rsid w:val="001B3AA5"/>
    <w:rsid w:val="001B4A3B"/>
    <w:rsid w:val="001B5130"/>
    <w:rsid w:val="001B5405"/>
    <w:rsid w:val="001B6012"/>
    <w:rsid w:val="001B6B40"/>
    <w:rsid w:val="001B7931"/>
    <w:rsid w:val="001B7CA5"/>
    <w:rsid w:val="001B7D86"/>
    <w:rsid w:val="001C263F"/>
    <w:rsid w:val="001C41E9"/>
    <w:rsid w:val="001C46FC"/>
    <w:rsid w:val="001C67C8"/>
    <w:rsid w:val="001D011B"/>
    <w:rsid w:val="001D26D9"/>
    <w:rsid w:val="001D2761"/>
    <w:rsid w:val="001D3BC5"/>
    <w:rsid w:val="001D4404"/>
    <w:rsid w:val="001D5519"/>
    <w:rsid w:val="001D5B34"/>
    <w:rsid w:val="001E2BBB"/>
    <w:rsid w:val="001E2C23"/>
    <w:rsid w:val="001E36C5"/>
    <w:rsid w:val="001E7223"/>
    <w:rsid w:val="001E7B2C"/>
    <w:rsid w:val="001F1F5B"/>
    <w:rsid w:val="001F2132"/>
    <w:rsid w:val="001F38E0"/>
    <w:rsid w:val="001F4B86"/>
    <w:rsid w:val="001F60EA"/>
    <w:rsid w:val="001F6AA4"/>
    <w:rsid w:val="001F7A37"/>
    <w:rsid w:val="00200625"/>
    <w:rsid w:val="002018AF"/>
    <w:rsid w:val="00201D5E"/>
    <w:rsid w:val="00202937"/>
    <w:rsid w:val="00203BEB"/>
    <w:rsid w:val="00204613"/>
    <w:rsid w:val="00206DEC"/>
    <w:rsid w:val="00207059"/>
    <w:rsid w:val="00207452"/>
    <w:rsid w:val="00207A6C"/>
    <w:rsid w:val="002104D7"/>
    <w:rsid w:val="00213B4B"/>
    <w:rsid w:val="00215D4B"/>
    <w:rsid w:val="0022048F"/>
    <w:rsid w:val="00221E01"/>
    <w:rsid w:val="00221F17"/>
    <w:rsid w:val="002231F0"/>
    <w:rsid w:val="0022340B"/>
    <w:rsid w:val="002246CB"/>
    <w:rsid w:val="00226997"/>
    <w:rsid w:val="00227A87"/>
    <w:rsid w:val="00227CAD"/>
    <w:rsid w:val="00230506"/>
    <w:rsid w:val="00231977"/>
    <w:rsid w:val="00231B2B"/>
    <w:rsid w:val="00231EB4"/>
    <w:rsid w:val="00232FC0"/>
    <w:rsid w:val="002336DA"/>
    <w:rsid w:val="00233BB3"/>
    <w:rsid w:val="00233D6D"/>
    <w:rsid w:val="00234989"/>
    <w:rsid w:val="002352D0"/>
    <w:rsid w:val="00235F42"/>
    <w:rsid w:val="002402DA"/>
    <w:rsid w:val="00240868"/>
    <w:rsid w:val="002409CC"/>
    <w:rsid w:val="00243A13"/>
    <w:rsid w:val="00243CC4"/>
    <w:rsid w:val="002445D8"/>
    <w:rsid w:val="00246350"/>
    <w:rsid w:val="002474DB"/>
    <w:rsid w:val="00252B80"/>
    <w:rsid w:val="00254106"/>
    <w:rsid w:val="002547A0"/>
    <w:rsid w:val="00255589"/>
    <w:rsid w:val="00256377"/>
    <w:rsid w:val="00256973"/>
    <w:rsid w:val="00260491"/>
    <w:rsid w:val="00260C3D"/>
    <w:rsid w:val="0026192D"/>
    <w:rsid w:val="00262740"/>
    <w:rsid w:val="002640CD"/>
    <w:rsid w:val="002663C5"/>
    <w:rsid w:val="00266E47"/>
    <w:rsid w:val="0026783B"/>
    <w:rsid w:val="00267C58"/>
    <w:rsid w:val="00267CF5"/>
    <w:rsid w:val="002708A0"/>
    <w:rsid w:val="00271320"/>
    <w:rsid w:val="00273294"/>
    <w:rsid w:val="002733F2"/>
    <w:rsid w:val="00273B54"/>
    <w:rsid w:val="002757DB"/>
    <w:rsid w:val="00275CE8"/>
    <w:rsid w:val="00281AB6"/>
    <w:rsid w:val="00281F51"/>
    <w:rsid w:val="002822AA"/>
    <w:rsid w:val="002824BA"/>
    <w:rsid w:val="002837C2"/>
    <w:rsid w:val="0028492A"/>
    <w:rsid w:val="00286375"/>
    <w:rsid w:val="00292910"/>
    <w:rsid w:val="002929AE"/>
    <w:rsid w:val="002945C6"/>
    <w:rsid w:val="00296FA9"/>
    <w:rsid w:val="002A1F69"/>
    <w:rsid w:val="002A34BF"/>
    <w:rsid w:val="002A4AF3"/>
    <w:rsid w:val="002A5241"/>
    <w:rsid w:val="002B1B86"/>
    <w:rsid w:val="002B20EF"/>
    <w:rsid w:val="002B2CF9"/>
    <w:rsid w:val="002B3CE8"/>
    <w:rsid w:val="002B4E8F"/>
    <w:rsid w:val="002B53DA"/>
    <w:rsid w:val="002B62F5"/>
    <w:rsid w:val="002B635F"/>
    <w:rsid w:val="002B697F"/>
    <w:rsid w:val="002C059D"/>
    <w:rsid w:val="002C0C02"/>
    <w:rsid w:val="002C1ACD"/>
    <w:rsid w:val="002C2098"/>
    <w:rsid w:val="002C40AA"/>
    <w:rsid w:val="002C42D4"/>
    <w:rsid w:val="002C649A"/>
    <w:rsid w:val="002C6ED7"/>
    <w:rsid w:val="002C6F97"/>
    <w:rsid w:val="002D0BAE"/>
    <w:rsid w:val="002D121B"/>
    <w:rsid w:val="002D1307"/>
    <w:rsid w:val="002D1C64"/>
    <w:rsid w:val="002D4816"/>
    <w:rsid w:val="002D575F"/>
    <w:rsid w:val="002D5E9E"/>
    <w:rsid w:val="002D64A4"/>
    <w:rsid w:val="002E2C40"/>
    <w:rsid w:val="002E44B0"/>
    <w:rsid w:val="002E506D"/>
    <w:rsid w:val="002E5F8F"/>
    <w:rsid w:val="002F017E"/>
    <w:rsid w:val="002F0780"/>
    <w:rsid w:val="002F0930"/>
    <w:rsid w:val="002F242B"/>
    <w:rsid w:val="002F4073"/>
    <w:rsid w:val="002F6496"/>
    <w:rsid w:val="002F7B16"/>
    <w:rsid w:val="00300E2A"/>
    <w:rsid w:val="003016DA"/>
    <w:rsid w:val="00302566"/>
    <w:rsid w:val="00303E1B"/>
    <w:rsid w:val="0030740F"/>
    <w:rsid w:val="00307B76"/>
    <w:rsid w:val="00311022"/>
    <w:rsid w:val="00314990"/>
    <w:rsid w:val="00315AE4"/>
    <w:rsid w:val="00315CA1"/>
    <w:rsid w:val="00315CBE"/>
    <w:rsid w:val="0032021C"/>
    <w:rsid w:val="00320709"/>
    <w:rsid w:val="003210A4"/>
    <w:rsid w:val="00322ADF"/>
    <w:rsid w:val="003231F0"/>
    <w:rsid w:val="003236DA"/>
    <w:rsid w:val="00323A12"/>
    <w:rsid w:val="00324D1E"/>
    <w:rsid w:val="003264C5"/>
    <w:rsid w:val="003267E9"/>
    <w:rsid w:val="0033069D"/>
    <w:rsid w:val="003311C1"/>
    <w:rsid w:val="00331D3B"/>
    <w:rsid w:val="003326BF"/>
    <w:rsid w:val="00332C2F"/>
    <w:rsid w:val="00334A25"/>
    <w:rsid w:val="003354DF"/>
    <w:rsid w:val="003363F6"/>
    <w:rsid w:val="00336A00"/>
    <w:rsid w:val="00336E7A"/>
    <w:rsid w:val="00340B00"/>
    <w:rsid w:val="00341031"/>
    <w:rsid w:val="00341D6D"/>
    <w:rsid w:val="0034247C"/>
    <w:rsid w:val="003461F7"/>
    <w:rsid w:val="00347A30"/>
    <w:rsid w:val="00350176"/>
    <w:rsid w:val="003518CD"/>
    <w:rsid w:val="00351E00"/>
    <w:rsid w:val="00351FF1"/>
    <w:rsid w:val="0035213C"/>
    <w:rsid w:val="003575F0"/>
    <w:rsid w:val="00360557"/>
    <w:rsid w:val="003617E8"/>
    <w:rsid w:val="00361FB3"/>
    <w:rsid w:val="00362D19"/>
    <w:rsid w:val="00362E38"/>
    <w:rsid w:val="00363A5E"/>
    <w:rsid w:val="00366867"/>
    <w:rsid w:val="00366C1D"/>
    <w:rsid w:val="00367E78"/>
    <w:rsid w:val="00371E0B"/>
    <w:rsid w:val="0037314F"/>
    <w:rsid w:val="0037453E"/>
    <w:rsid w:val="00374826"/>
    <w:rsid w:val="00374BD6"/>
    <w:rsid w:val="00374CB1"/>
    <w:rsid w:val="003759D2"/>
    <w:rsid w:val="00376ACD"/>
    <w:rsid w:val="00377565"/>
    <w:rsid w:val="00381119"/>
    <w:rsid w:val="003843CC"/>
    <w:rsid w:val="0038749C"/>
    <w:rsid w:val="00387BD9"/>
    <w:rsid w:val="00387F0A"/>
    <w:rsid w:val="003911F0"/>
    <w:rsid w:val="0039168F"/>
    <w:rsid w:val="00391BDB"/>
    <w:rsid w:val="0039217D"/>
    <w:rsid w:val="003921C1"/>
    <w:rsid w:val="00394713"/>
    <w:rsid w:val="00394A00"/>
    <w:rsid w:val="003967EC"/>
    <w:rsid w:val="00396D6D"/>
    <w:rsid w:val="003A26B5"/>
    <w:rsid w:val="003A4110"/>
    <w:rsid w:val="003A41D4"/>
    <w:rsid w:val="003A564C"/>
    <w:rsid w:val="003A5A69"/>
    <w:rsid w:val="003A5D1D"/>
    <w:rsid w:val="003A6CB8"/>
    <w:rsid w:val="003B0F82"/>
    <w:rsid w:val="003B6AA9"/>
    <w:rsid w:val="003B72F7"/>
    <w:rsid w:val="003B78C2"/>
    <w:rsid w:val="003C3588"/>
    <w:rsid w:val="003C3BA2"/>
    <w:rsid w:val="003C4C94"/>
    <w:rsid w:val="003C4FB6"/>
    <w:rsid w:val="003C6265"/>
    <w:rsid w:val="003C76F1"/>
    <w:rsid w:val="003D0FED"/>
    <w:rsid w:val="003D32F3"/>
    <w:rsid w:val="003D34EF"/>
    <w:rsid w:val="003D3585"/>
    <w:rsid w:val="003D40E8"/>
    <w:rsid w:val="003D516E"/>
    <w:rsid w:val="003D52FD"/>
    <w:rsid w:val="003D6087"/>
    <w:rsid w:val="003D6395"/>
    <w:rsid w:val="003D7315"/>
    <w:rsid w:val="003D7D70"/>
    <w:rsid w:val="003E0CE8"/>
    <w:rsid w:val="003E2A27"/>
    <w:rsid w:val="003E2ACA"/>
    <w:rsid w:val="003E5CB1"/>
    <w:rsid w:val="003E640B"/>
    <w:rsid w:val="003E691C"/>
    <w:rsid w:val="003E7840"/>
    <w:rsid w:val="003F019A"/>
    <w:rsid w:val="003F01EC"/>
    <w:rsid w:val="003F04E1"/>
    <w:rsid w:val="003F1408"/>
    <w:rsid w:val="003F21B7"/>
    <w:rsid w:val="003F2799"/>
    <w:rsid w:val="003F392C"/>
    <w:rsid w:val="003F3ACE"/>
    <w:rsid w:val="003F61F2"/>
    <w:rsid w:val="003F6EEF"/>
    <w:rsid w:val="00400480"/>
    <w:rsid w:val="00400B57"/>
    <w:rsid w:val="00403820"/>
    <w:rsid w:val="004052BB"/>
    <w:rsid w:val="00405522"/>
    <w:rsid w:val="004055FD"/>
    <w:rsid w:val="00407641"/>
    <w:rsid w:val="004100E0"/>
    <w:rsid w:val="00411C7C"/>
    <w:rsid w:val="00411F86"/>
    <w:rsid w:val="004129C7"/>
    <w:rsid w:val="00413C91"/>
    <w:rsid w:val="00413F19"/>
    <w:rsid w:val="00416DB4"/>
    <w:rsid w:val="00417280"/>
    <w:rsid w:val="0042022A"/>
    <w:rsid w:val="0042198F"/>
    <w:rsid w:val="00422829"/>
    <w:rsid w:val="00424E64"/>
    <w:rsid w:val="004250CB"/>
    <w:rsid w:val="0042742E"/>
    <w:rsid w:val="00427A0A"/>
    <w:rsid w:val="00430685"/>
    <w:rsid w:val="00431307"/>
    <w:rsid w:val="004313ED"/>
    <w:rsid w:val="00432287"/>
    <w:rsid w:val="004328F5"/>
    <w:rsid w:val="00433ABB"/>
    <w:rsid w:val="0043501D"/>
    <w:rsid w:val="00436C73"/>
    <w:rsid w:val="004418F7"/>
    <w:rsid w:val="004426E6"/>
    <w:rsid w:val="00443589"/>
    <w:rsid w:val="00443B43"/>
    <w:rsid w:val="004440B4"/>
    <w:rsid w:val="004460B1"/>
    <w:rsid w:val="00446E1B"/>
    <w:rsid w:val="00447FCC"/>
    <w:rsid w:val="00450913"/>
    <w:rsid w:val="00453450"/>
    <w:rsid w:val="004552E8"/>
    <w:rsid w:val="00456071"/>
    <w:rsid w:val="004575E9"/>
    <w:rsid w:val="00457EA3"/>
    <w:rsid w:val="00460A51"/>
    <w:rsid w:val="0046151C"/>
    <w:rsid w:val="004626BF"/>
    <w:rsid w:val="00464263"/>
    <w:rsid w:val="004649C3"/>
    <w:rsid w:val="0046552C"/>
    <w:rsid w:val="00465E31"/>
    <w:rsid w:val="00466083"/>
    <w:rsid w:val="00466552"/>
    <w:rsid w:val="00467E6B"/>
    <w:rsid w:val="00467F86"/>
    <w:rsid w:val="00474F37"/>
    <w:rsid w:val="00480D4D"/>
    <w:rsid w:val="00480FC5"/>
    <w:rsid w:val="00481296"/>
    <w:rsid w:val="00482BFB"/>
    <w:rsid w:val="004835E9"/>
    <w:rsid w:val="004857C7"/>
    <w:rsid w:val="0048670D"/>
    <w:rsid w:val="00486BCF"/>
    <w:rsid w:val="00487190"/>
    <w:rsid w:val="00487BF8"/>
    <w:rsid w:val="00492629"/>
    <w:rsid w:val="00494228"/>
    <w:rsid w:val="00494B7A"/>
    <w:rsid w:val="00494E46"/>
    <w:rsid w:val="004950D9"/>
    <w:rsid w:val="004A0624"/>
    <w:rsid w:val="004A0631"/>
    <w:rsid w:val="004A0736"/>
    <w:rsid w:val="004A3281"/>
    <w:rsid w:val="004A429F"/>
    <w:rsid w:val="004A73FB"/>
    <w:rsid w:val="004B02C7"/>
    <w:rsid w:val="004B15FC"/>
    <w:rsid w:val="004B3F7C"/>
    <w:rsid w:val="004B4141"/>
    <w:rsid w:val="004B7A6D"/>
    <w:rsid w:val="004C077F"/>
    <w:rsid w:val="004C19AD"/>
    <w:rsid w:val="004C211F"/>
    <w:rsid w:val="004C3434"/>
    <w:rsid w:val="004C4C8C"/>
    <w:rsid w:val="004C5B1C"/>
    <w:rsid w:val="004D0CE6"/>
    <w:rsid w:val="004D0DB1"/>
    <w:rsid w:val="004D1473"/>
    <w:rsid w:val="004D2A82"/>
    <w:rsid w:val="004D2B5E"/>
    <w:rsid w:val="004D30B2"/>
    <w:rsid w:val="004D37F8"/>
    <w:rsid w:val="004D3C04"/>
    <w:rsid w:val="004D3EF5"/>
    <w:rsid w:val="004D461F"/>
    <w:rsid w:val="004D67FB"/>
    <w:rsid w:val="004D6F34"/>
    <w:rsid w:val="004D7402"/>
    <w:rsid w:val="004D7D8C"/>
    <w:rsid w:val="004E05CD"/>
    <w:rsid w:val="004E0E5F"/>
    <w:rsid w:val="004E32E5"/>
    <w:rsid w:val="004E368E"/>
    <w:rsid w:val="004E40A9"/>
    <w:rsid w:val="004E42F7"/>
    <w:rsid w:val="004E5484"/>
    <w:rsid w:val="004E6308"/>
    <w:rsid w:val="004E6F90"/>
    <w:rsid w:val="004E6FB4"/>
    <w:rsid w:val="004E70FF"/>
    <w:rsid w:val="004F07BF"/>
    <w:rsid w:val="004F1998"/>
    <w:rsid w:val="004F3B62"/>
    <w:rsid w:val="004F3E2E"/>
    <w:rsid w:val="004F6BDA"/>
    <w:rsid w:val="004F70AA"/>
    <w:rsid w:val="004F72AF"/>
    <w:rsid w:val="00501F89"/>
    <w:rsid w:val="00502F05"/>
    <w:rsid w:val="005035AB"/>
    <w:rsid w:val="00503D69"/>
    <w:rsid w:val="0050455E"/>
    <w:rsid w:val="00510126"/>
    <w:rsid w:val="00510D80"/>
    <w:rsid w:val="00511A4E"/>
    <w:rsid w:val="00512CED"/>
    <w:rsid w:val="0051479A"/>
    <w:rsid w:val="00515059"/>
    <w:rsid w:val="0051595C"/>
    <w:rsid w:val="0051691C"/>
    <w:rsid w:val="00516CA4"/>
    <w:rsid w:val="005170C1"/>
    <w:rsid w:val="005178A5"/>
    <w:rsid w:val="00520B0D"/>
    <w:rsid w:val="00521AE1"/>
    <w:rsid w:val="00521F3D"/>
    <w:rsid w:val="0052276F"/>
    <w:rsid w:val="005239A4"/>
    <w:rsid w:val="00523E9B"/>
    <w:rsid w:val="005261A7"/>
    <w:rsid w:val="0052620C"/>
    <w:rsid w:val="00530035"/>
    <w:rsid w:val="00532407"/>
    <w:rsid w:val="00532A60"/>
    <w:rsid w:val="00533DAF"/>
    <w:rsid w:val="00536355"/>
    <w:rsid w:val="00540111"/>
    <w:rsid w:val="005410FA"/>
    <w:rsid w:val="005417D8"/>
    <w:rsid w:val="0054283E"/>
    <w:rsid w:val="00543856"/>
    <w:rsid w:val="00543B68"/>
    <w:rsid w:val="00543C65"/>
    <w:rsid w:val="0054543B"/>
    <w:rsid w:val="005460E3"/>
    <w:rsid w:val="00546B4B"/>
    <w:rsid w:val="00550044"/>
    <w:rsid w:val="00550191"/>
    <w:rsid w:val="00550ACC"/>
    <w:rsid w:val="00550F2D"/>
    <w:rsid w:val="005514DD"/>
    <w:rsid w:val="00552535"/>
    <w:rsid w:val="005539B1"/>
    <w:rsid w:val="00554F5C"/>
    <w:rsid w:val="00555F73"/>
    <w:rsid w:val="005600D8"/>
    <w:rsid w:val="005636B1"/>
    <w:rsid w:val="005641E4"/>
    <w:rsid w:val="00565EF3"/>
    <w:rsid w:val="00566231"/>
    <w:rsid w:val="00567B40"/>
    <w:rsid w:val="0057060F"/>
    <w:rsid w:val="005707BE"/>
    <w:rsid w:val="0057100B"/>
    <w:rsid w:val="005716E6"/>
    <w:rsid w:val="00572C2B"/>
    <w:rsid w:val="00572C80"/>
    <w:rsid w:val="00574646"/>
    <w:rsid w:val="00574B7F"/>
    <w:rsid w:val="005755D8"/>
    <w:rsid w:val="00575ED5"/>
    <w:rsid w:val="005760A9"/>
    <w:rsid w:val="00576703"/>
    <w:rsid w:val="00576987"/>
    <w:rsid w:val="00576FEC"/>
    <w:rsid w:val="00577AB3"/>
    <w:rsid w:val="0058003F"/>
    <w:rsid w:val="005840A9"/>
    <w:rsid w:val="00587A02"/>
    <w:rsid w:val="0059019A"/>
    <w:rsid w:val="00590D20"/>
    <w:rsid w:val="005916C4"/>
    <w:rsid w:val="00594269"/>
    <w:rsid w:val="0059468C"/>
    <w:rsid w:val="00594875"/>
    <w:rsid w:val="005957EF"/>
    <w:rsid w:val="00595942"/>
    <w:rsid w:val="00595DA4"/>
    <w:rsid w:val="00595FC6"/>
    <w:rsid w:val="00596553"/>
    <w:rsid w:val="005A1276"/>
    <w:rsid w:val="005A187A"/>
    <w:rsid w:val="005A2895"/>
    <w:rsid w:val="005A3320"/>
    <w:rsid w:val="005A3A1D"/>
    <w:rsid w:val="005A61C7"/>
    <w:rsid w:val="005A65C4"/>
    <w:rsid w:val="005A673D"/>
    <w:rsid w:val="005A6DB2"/>
    <w:rsid w:val="005B1085"/>
    <w:rsid w:val="005B175D"/>
    <w:rsid w:val="005B460B"/>
    <w:rsid w:val="005B50A6"/>
    <w:rsid w:val="005B544A"/>
    <w:rsid w:val="005B5B02"/>
    <w:rsid w:val="005B5F3D"/>
    <w:rsid w:val="005B6783"/>
    <w:rsid w:val="005B68B8"/>
    <w:rsid w:val="005B711A"/>
    <w:rsid w:val="005C1F07"/>
    <w:rsid w:val="005C2D2A"/>
    <w:rsid w:val="005C46F9"/>
    <w:rsid w:val="005C5A7C"/>
    <w:rsid w:val="005C77C9"/>
    <w:rsid w:val="005D0B74"/>
    <w:rsid w:val="005D10A3"/>
    <w:rsid w:val="005D128A"/>
    <w:rsid w:val="005D4588"/>
    <w:rsid w:val="005D4CF6"/>
    <w:rsid w:val="005D71E0"/>
    <w:rsid w:val="005D72C0"/>
    <w:rsid w:val="005E13DD"/>
    <w:rsid w:val="005E1457"/>
    <w:rsid w:val="005E17D8"/>
    <w:rsid w:val="005E32D6"/>
    <w:rsid w:val="005E564F"/>
    <w:rsid w:val="005E59E0"/>
    <w:rsid w:val="005E6D89"/>
    <w:rsid w:val="005E70E5"/>
    <w:rsid w:val="005F0D5E"/>
    <w:rsid w:val="005F3BF4"/>
    <w:rsid w:val="005F408F"/>
    <w:rsid w:val="005F492C"/>
    <w:rsid w:val="005F4F56"/>
    <w:rsid w:val="005F589E"/>
    <w:rsid w:val="005F58A7"/>
    <w:rsid w:val="005F6F04"/>
    <w:rsid w:val="005F6FB1"/>
    <w:rsid w:val="00602179"/>
    <w:rsid w:val="00602945"/>
    <w:rsid w:val="00604FBD"/>
    <w:rsid w:val="0061113E"/>
    <w:rsid w:val="006111CD"/>
    <w:rsid w:val="006121FA"/>
    <w:rsid w:val="0061548D"/>
    <w:rsid w:val="006168AC"/>
    <w:rsid w:val="0062134D"/>
    <w:rsid w:val="006217BE"/>
    <w:rsid w:val="00623020"/>
    <w:rsid w:val="0062312B"/>
    <w:rsid w:val="0062568F"/>
    <w:rsid w:val="0062592A"/>
    <w:rsid w:val="00630E0E"/>
    <w:rsid w:val="0063177A"/>
    <w:rsid w:val="00631C9E"/>
    <w:rsid w:val="00632525"/>
    <w:rsid w:val="00637769"/>
    <w:rsid w:val="006400E3"/>
    <w:rsid w:val="00640299"/>
    <w:rsid w:val="006420CA"/>
    <w:rsid w:val="00643834"/>
    <w:rsid w:val="00643D8A"/>
    <w:rsid w:val="00651E21"/>
    <w:rsid w:val="006532F1"/>
    <w:rsid w:val="006538F0"/>
    <w:rsid w:val="00655E89"/>
    <w:rsid w:val="006560B7"/>
    <w:rsid w:val="006561C9"/>
    <w:rsid w:val="00656464"/>
    <w:rsid w:val="00657912"/>
    <w:rsid w:val="00660B92"/>
    <w:rsid w:val="0066137E"/>
    <w:rsid w:val="00662B1A"/>
    <w:rsid w:val="00662FE5"/>
    <w:rsid w:val="006644BA"/>
    <w:rsid w:val="00664C6B"/>
    <w:rsid w:val="00666C82"/>
    <w:rsid w:val="00671F6C"/>
    <w:rsid w:val="00672015"/>
    <w:rsid w:val="006735DA"/>
    <w:rsid w:val="00673774"/>
    <w:rsid w:val="00674CFB"/>
    <w:rsid w:val="006754A1"/>
    <w:rsid w:val="00676BE0"/>
    <w:rsid w:val="00680C6C"/>
    <w:rsid w:val="006813A9"/>
    <w:rsid w:val="00682D77"/>
    <w:rsid w:val="00684D51"/>
    <w:rsid w:val="00684FA0"/>
    <w:rsid w:val="00686ED7"/>
    <w:rsid w:val="00690A0D"/>
    <w:rsid w:val="00691096"/>
    <w:rsid w:val="006910B9"/>
    <w:rsid w:val="006925B5"/>
    <w:rsid w:val="0069269F"/>
    <w:rsid w:val="006930D2"/>
    <w:rsid w:val="0069443C"/>
    <w:rsid w:val="006A08FC"/>
    <w:rsid w:val="006A0CCF"/>
    <w:rsid w:val="006A2505"/>
    <w:rsid w:val="006A25B6"/>
    <w:rsid w:val="006A2A6D"/>
    <w:rsid w:val="006A2F8C"/>
    <w:rsid w:val="006A705A"/>
    <w:rsid w:val="006B072B"/>
    <w:rsid w:val="006B093A"/>
    <w:rsid w:val="006B49FC"/>
    <w:rsid w:val="006B5002"/>
    <w:rsid w:val="006B549D"/>
    <w:rsid w:val="006B6436"/>
    <w:rsid w:val="006B68A8"/>
    <w:rsid w:val="006B7238"/>
    <w:rsid w:val="006B7AB3"/>
    <w:rsid w:val="006C1F18"/>
    <w:rsid w:val="006C29E8"/>
    <w:rsid w:val="006C3AA6"/>
    <w:rsid w:val="006C623D"/>
    <w:rsid w:val="006C660D"/>
    <w:rsid w:val="006D0D86"/>
    <w:rsid w:val="006D23E0"/>
    <w:rsid w:val="006D2533"/>
    <w:rsid w:val="006D622C"/>
    <w:rsid w:val="006D6B31"/>
    <w:rsid w:val="006D6E38"/>
    <w:rsid w:val="006D7411"/>
    <w:rsid w:val="006D7F97"/>
    <w:rsid w:val="006E00BD"/>
    <w:rsid w:val="006E1AE3"/>
    <w:rsid w:val="006E1CD0"/>
    <w:rsid w:val="006E48F1"/>
    <w:rsid w:val="006E4EBC"/>
    <w:rsid w:val="006E796A"/>
    <w:rsid w:val="006F0A52"/>
    <w:rsid w:val="006F0EBF"/>
    <w:rsid w:val="006F1E36"/>
    <w:rsid w:val="006F1F82"/>
    <w:rsid w:val="006F22EA"/>
    <w:rsid w:val="006F257C"/>
    <w:rsid w:val="006F3FC6"/>
    <w:rsid w:val="006F5609"/>
    <w:rsid w:val="006F574C"/>
    <w:rsid w:val="006F57B0"/>
    <w:rsid w:val="00701C77"/>
    <w:rsid w:val="00701E47"/>
    <w:rsid w:val="00703A56"/>
    <w:rsid w:val="00704185"/>
    <w:rsid w:val="0070476D"/>
    <w:rsid w:val="00704B19"/>
    <w:rsid w:val="00705293"/>
    <w:rsid w:val="00706377"/>
    <w:rsid w:val="00710CB8"/>
    <w:rsid w:val="00710D13"/>
    <w:rsid w:val="007110B4"/>
    <w:rsid w:val="00711B2E"/>
    <w:rsid w:val="007126DD"/>
    <w:rsid w:val="00713D77"/>
    <w:rsid w:val="00713F6A"/>
    <w:rsid w:val="0071496F"/>
    <w:rsid w:val="00715AF9"/>
    <w:rsid w:val="00716987"/>
    <w:rsid w:val="00717470"/>
    <w:rsid w:val="00720095"/>
    <w:rsid w:val="00720377"/>
    <w:rsid w:val="007249E2"/>
    <w:rsid w:val="00726187"/>
    <w:rsid w:val="00727782"/>
    <w:rsid w:val="007277A8"/>
    <w:rsid w:val="007304AD"/>
    <w:rsid w:val="00730CD9"/>
    <w:rsid w:val="00731672"/>
    <w:rsid w:val="0073176F"/>
    <w:rsid w:val="00731875"/>
    <w:rsid w:val="0073242B"/>
    <w:rsid w:val="00733151"/>
    <w:rsid w:val="00733BEF"/>
    <w:rsid w:val="00733CC9"/>
    <w:rsid w:val="007345A0"/>
    <w:rsid w:val="00734B16"/>
    <w:rsid w:val="00735616"/>
    <w:rsid w:val="00735780"/>
    <w:rsid w:val="00735D99"/>
    <w:rsid w:val="00737763"/>
    <w:rsid w:val="00737F25"/>
    <w:rsid w:val="00741053"/>
    <w:rsid w:val="00742F74"/>
    <w:rsid w:val="00743358"/>
    <w:rsid w:val="0074469A"/>
    <w:rsid w:val="00746956"/>
    <w:rsid w:val="007469E1"/>
    <w:rsid w:val="00747269"/>
    <w:rsid w:val="00747B4F"/>
    <w:rsid w:val="007522CD"/>
    <w:rsid w:val="0075235D"/>
    <w:rsid w:val="0075305C"/>
    <w:rsid w:val="00753907"/>
    <w:rsid w:val="00754528"/>
    <w:rsid w:val="0075794C"/>
    <w:rsid w:val="00757DF1"/>
    <w:rsid w:val="007602F4"/>
    <w:rsid w:val="00760D62"/>
    <w:rsid w:val="00761092"/>
    <w:rsid w:val="007610C7"/>
    <w:rsid w:val="00762A83"/>
    <w:rsid w:val="00764975"/>
    <w:rsid w:val="00764D69"/>
    <w:rsid w:val="00766CC9"/>
    <w:rsid w:val="00766E28"/>
    <w:rsid w:val="0076715E"/>
    <w:rsid w:val="00767E30"/>
    <w:rsid w:val="00770C96"/>
    <w:rsid w:val="007728C0"/>
    <w:rsid w:val="007735C1"/>
    <w:rsid w:val="00775616"/>
    <w:rsid w:val="00777791"/>
    <w:rsid w:val="00780D0D"/>
    <w:rsid w:val="00782D36"/>
    <w:rsid w:val="00782FFC"/>
    <w:rsid w:val="00783020"/>
    <w:rsid w:val="00783701"/>
    <w:rsid w:val="00783948"/>
    <w:rsid w:val="007848A9"/>
    <w:rsid w:val="00784D02"/>
    <w:rsid w:val="00784D73"/>
    <w:rsid w:val="007871A3"/>
    <w:rsid w:val="007875FE"/>
    <w:rsid w:val="00790A38"/>
    <w:rsid w:val="00790D25"/>
    <w:rsid w:val="007916AC"/>
    <w:rsid w:val="0079208E"/>
    <w:rsid w:val="00792E6C"/>
    <w:rsid w:val="00793F18"/>
    <w:rsid w:val="00794317"/>
    <w:rsid w:val="00794FDA"/>
    <w:rsid w:val="007970EC"/>
    <w:rsid w:val="007A008C"/>
    <w:rsid w:val="007A04E5"/>
    <w:rsid w:val="007A1F32"/>
    <w:rsid w:val="007A60E4"/>
    <w:rsid w:val="007B024C"/>
    <w:rsid w:val="007B067B"/>
    <w:rsid w:val="007B0F95"/>
    <w:rsid w:val="007B2D1D"/>
    <w:rsid w:val="007B433A"/>
    <w:rsid w:val="007B43BE"/>
    <w:rsid w:val="007B4EAA"/>
    <w:rsid w:val="007B5FC7"/>
    <w:rsid w:val="007B6948"/>
    <w:rsid w:val="007C0448"/>
    <w:rsid w:val="007C249B"/>
    <w:rsid w:val="007C2C73"/>
    <w:rsid w:val="007C2D47"/>
    <w:rsid w:val="007C3424"/>
    <w:rsid w:val="007C45A7"/>
    <w:rsid w:val="007C554A"/>
    <w:rsid w:val="007C60EA"/>
    <w:rsid w:val="007C63E6"/>
    <w:rsid w:val="007C7C34"/>
    <w:rsid w:val="007D00F0"/>
    <w:rsid w:val="007D0C87"/>
    <w:rsid w:val="007D0CE2"/>
    <w:rsid w:val="007D3BB9"/>
    <w:rsid w:val="007D3C62"/>
    <w:rsid w:val="007D64EB"/>
    <w:rsid w:val="007D675A"/>
    <w:rsid w:val="007D7D68"/>
    <w:rsid w:val="007E064D"/>
    <w:rsid w:val="007E1F56"/>
    <w:rsid w:val="007E2F4E"/>
    <w:rsid w:val="007E342E"/>
    <w:rsid w:val="007E371D"/>
    <w:rsid w:val="007E4529"/>
    <w:rsid w:val="007E46A2"/>
    <w:rsid w:val="007E49E9"/>
    <w:rsid w:val="007E5146"/>
    <w:rsid w:val="007E5A61"/>
    <w:rsid w:val="007E7AF2"/>
    <w:rsid w:val="007F1C8F"/>
    <w:rsid w:val="007F38EE"/>
    <w:rsid w:val="007F3D55"/>
    <w:rsid w:val="007F41EB"/>
    <w:rsid w:val="007F5AAD"/>
    <w:rsid w:val="007F71FA"/>
    <w:rsid w:val="007F7B28"/>
    <w:rsid w:val="007F7EAD"/>
    <w:rsid w:val="008016AD"/>
    <w:rsid w:val="00802583"/>
    <w:rsid w:val="00802A0E"/>
    <w:rsid w:val="0080347D"/>
    <w:rsid w:val="00803859"/>
    <w:rsid w:val="00804330"/>
    <w:rsid w:val="0080667B"/>
    <w:rsid w:val="0081020F"/>
    <w:rsid w:val="008104C1"/>
    <w:rsid w:val="00813634"/>
    <w:rsid w:val="00814A22"/>
    <w:rsid w:val="00815C10"/>
    <w:rsid w:val="0081676D"/>
    <w:rsid w:val="00817278"/>
    <w:rsid w:val="008174B0"/>
    <w:rsid w:val="00817AFF"/>
    <w:rsid w:val="00822D29"/>
    <w:rsid w:val="00822DC8"/>
    <w:rsid w:val="00823F6A"/>
    <w:rsid w:val="008255FD"/>
    <w:rsid w:val="00827EEA"/>
    <w:rsid w:val="00830286"/>
    <w:rsid w:val="008337EF"/>
    <w:rsid w:val="00834478"/>
    <w:rsid w:val="0083594C"/>
    <w:rsid w:val="0083746D"/>
    <w:rsid w:val="00840249"/>
    <w:rsid w:val="0084056E"/>
    <w:rsid w:val="008406A5"/>
    <w:rsid w:val="00841223"/>
    <w:rsid w:val="0084152E"/>
    <w:rsid w:val="0084248E"/>
    <w:rsid w:val="0084434D"/>
    <w:rsid w:val="0084503B"/>
    <w:rsid w:val="008452D7"/>
    <w:rsid w:val="008457A9"/>
    <w:rsid w:val="0084610A"/>
    <w:rsid w:val="0084676E"/>
    <w:rsid w:val="0085103C"/>
    <w:rsid w:val="0085292E"/>
    <w:rsid w:val="008529E9"/>
    <w:rsid w:val="00854CBD"/>
    <w:rsid w:val="00855683"/>
    <w:rsid w:val="00856F36"/>
    <w:rsid w:val="00860E7E"/>
    <w:rsid w:val="0086150B"/>
    <w:rsid w:val="0086165B"/>
    <w:rsid w:val="008619A2"/>
    <w:rsid w:val="00861BB3"/>
    <w:rsid w:val="0086277E"/>
    <w:rsid w:val="008629DC"/>
    <w:rsid w:val="00862CFE"/>
    <w:rsid w:val="00862E2F"/>
    <w:rsid w:val="00862E6D"/>
    <w:rsid w:val="00863ADC"/>
    <w:rsid w:val="0086637F"/>
    <w:rsid w:val="00866B88"/>
    <w:rsid w:val="00866E5C"/>
    <w:rsid w:val="00870CB1"/>
    <w:rsid w:val="00877BF3"/>
    <w:rsid w:val="0088061D"/>
    <w:rsid w:val="008810AC"/>
    <w:rsid w:val="008813D9"/>
    <w:rsid w:val="00882B86"/>
    <w:rsid w:val="00882C06"/>
    <w:rsid w:val="00883298"/>
    <w:rsid w:val="00883604"/>
    <w:rsid w:val="008838A8"/>
    <w:rsid w:val="0088402C"/>
    <w:rsid w:val="008862A4"/>
    <w:rsid w:val="0088657D"/>
    <w:rsid w:val="00886AB1"/>
    <w:rsid w:val="00886ECB"/>
    <w:rsid w:val="00890E43"/>
    <w:rsid w:val="008917F2"/>
    <w:rsid w:val="008926C4"/>
    <w:rsid w:val="00893527"/>
    <w:rsid w:val="00893F8F"/>
    <w:rsid w:val="008954B3"/>
    <w:rsid w:val="00897526"/>
    <w:rsid w:val="008A08B3"/>
    <w:rsid w:val="008A151A"/>
    <w:rsid w:val="008A2DA7"/>
    <w:rsid w:val="008A4391"/>
    <w:rsid w:val="008A4561"/>
    <w:rsid w:val="008A5347"/>
    <w:rsid w:val="008A69CE"/>
    <w:rsid w:val="008A6EE3"/>
    <w:rsid w:val="008A7AAC"/>
    <w:rsid w:val="008B0889"/>
    <w:rsid w:val="008B1894"/>
    <w:rsid w:val="008B2043"/>
    <w:rsid w:val="008B502C"/>
    <w:rsid w:val="008B70A9"/>
    <w:rsid w:val="008C1707"/>
    <w:rsid w:val="008C1F52"/>
    <w:rsid w:val="008C2311"/>
    <w:rsid w:val="008C2AD3"/>
    <w:rsid w:val="008C3C66"/>
    <w:rsid w:val="008C3F22"/>
    <w:rsid w:val="008C7F16"/>
    <w:rsid w:val="008D0C85"/>
    <w:rsid w:val="008D24E6"/>
    <w:rsid w:val="008D3228"/>
    <w:rsid w:val="008D35FA"/>
    <w:rsid w:val="008D44FD"/>
    <w:rsid w:val="008D4CFD"/>
    <w:rsid w:val="008D4E81"/>
    <w:rsid w:val="008D6308"/>
    <w:rsid w:val="008D7549"/>
    <w:rsid w:val="008D7FEA"/>
    <w:rsid w:val="008E00D7"/>
    <w:rsid w:val="008E0FD6"/>
    <w:rsid w:val="008E114D"/>
    <w:rsid w:val="008E2594"/>
    <w:rsid w:val="008E2623"/>
    <w:rsid w:val="008E2E23"/>
    <w:rsid w:val="008E2EFD"/>
    <w:rsid w:val="008E3EFB"/>
    <w:rsid w:val="008E3F5B"/>
    <w:rsid w:val="008E401C"/>
    <w:rsid w:val="008E45D9"/>
    <w:rsid w:val="008E51CD"/>
    <w:rsid w:val="008E6A77"/>
    <w:rsid w:val="008E7053"/>
    <w:rsid w:val="008E7600"/>
    <w:rsid w:val="008F06ED"/>
    <w:rsid w:val="008F0CA4"/>
    <w:rsid w:val="008F1847"/>
    <w:rsid w:val="008F3615"/>
    <w:rsid w:val="008F38F6"/>
    <w:rsid w:val="008F4BE2"/>
    <w:rsid w:val="008F51E0"/>
    <w:rsid w:val="008F65A9"/>
    <w:rsid w:val="008F698F"/>
    <w:rsid w:val="008F6BD5"/>
    <w:rsid w:val="008F783C"/>
    <w:rsid w:val="0090045E"/>
    <w:rsid w:val="00902C6C"/>
    <w:rsid w:val="0090528A"/>
    <w:rsid w:val="00910292"/>
    <w:rsid w:val="00910D63"/>
    <w:rsid w:val="00913477"/>
    <w:rsid w:val="00913AFE"/>
    <w:rsid w:val="00913D1E"/>
    <w:rsid w:val="009156BA"/>
    <w:rsid w:val="00916089"/>
    <w:rsid w:val="009177EA"/>
    <w:rsid w:val="009201A2"/>
    <w:rsid w:val="00920BAF"/>
    <w:rsid w:val="00921D42"/>
    <w:rsid w:val="00922482"/>
    <w:rsid w:val="0092283E"/>
    <w:rsid w:val="009232C8"/>
    <w:rsid w:val="00924D78"/>
    <w:rsid w:val="00926C65"/>
    <w:rsid w:val="009313E3"/>
    <w:rsid w:val="00936D21"/>
    <w:rsid w:val="009374E6"/>
    <w:rsid w:val="009407F7"/>
    <w:rsid w:val="009410ED"/>
    <w:rsid w:val="009427BF"/>
    <w:rsid w:val="009431E4"/>
    <w:rsid w:val="009436F0"/>
    <w:rsid w:val="009437E7"/>
    <w:rsid w:val="00943EF8"/>
    <w:rsid w:val="009444DE"/>
    <w:rsid w:val="00945118"/>
    <w:rsid w:val="0094514C"/>
    <w:rsid w:val="00946BA8"/>
    <w:rsid w:val="00951051"/>
    <w:rsid w:val="00954D0A"/>
    <w:rsid w:val="00955FC8"/>
    <w:rsid w:val="00957B14"/>
    <w:rsid w:val="009605D7"/>
    <w:rsid w:val="009610F6"/>
    <w:rsid w:val="009610F8"/>
    <w:rsid w:val="00961A53"/>
    <w:rsid w:val="00962161"/>
    <w:rsid w:val="009622DA"/>
    <w:rsid w:val="00962E80"/>
    <w:rsid w:val="00963D91"/>
    <w:rsid w:val="009653C4"/>
    <w:rsid w:val="00965995"/>
    <w:rsid w:val="009667FD"/>
    <w:rsid w:val="0097097F"/>
    <w:rsid w:val="0097107A"/>
    <w:rsid w:val="00972093"/>
    <w:rsid w:val="00975942"/>
    <w:rsid w:val="00975AB1"/>
    <w:rsid w:val="00976797"/>
    <w:rsid w:val="009833B2"/>
    <w:rsid w:val="0098442A"/>
    <w:rsid w:val="0098462A"/>
    <w:rsid w:val="00984D5D"/>
    <w:rsid w:val="009865DF"/>
    <w:rsid w:val="00986A12"/>
    <w:rsid w:val="00987DB4"/>
    <w:rsid w:val="00991C4F"/>
    <w:rsid w:val="00992F39"/>
    <w:rsid w:val="00993FD7"/>
    <w:rsid w:val="00994EC3"/>
    <w:rsid w:val="00995F60"/>
    <w:rsid w:val="00996839"/>
    <w:rsid w:val="00997296"/>
    <w:rsid w:val="009A18BB"/>
    <w:rsid w:val="009A194C"/>
    <w:rsid w:val="009A1CE6"/>
    <w:rsid w:val="009A1DAF"/>
    <w:rsid w:val="009A25C2"/>
    <w:rsid w:val="009A46E0"/>
    <w:rsid w:val="009A4EE0"/>
    <w:rsid w:val="009B03A9"/>
    <w:rsid w:val="009B0AEB"/>
    <w:rsid w:val="009B288A"/>
    <w:rsid w:val="009B34FA"/>
    <w:rsid w:val="009B4432"/>
    <w:rsid w:val="009B4EC9"/>
    <w:rsid w:val="009B5D06"/>
    <w:rsid w:val="009B6B5A"/>
    <w:rsid w:val="009B73ED"/>
    <w:rsid w:val="009C0815"/>
    <w:rsid w:val="009C3450"/>
    <w:rsid w:val="009C5735"/>
    <w:rsid w:val="009C5CA8"/>
    <w:rsid w:val="009D0073"/>
    <w:rsid w:val="009D2EAA"/>
    <w:rsid w:val="009D4EFD"/>
    <w:rsid w:val="009D6724"/>
    <w:rsid w:val="009D6C9E"/>
    <w:rsid w:val="009D6FE0"/>
    <w:rsid w:val="009E064A"/>
    <w:rsid w:val="009E0D12"/>
    <w:rsid w:val="009E2CB2"/>
    <w:rsid w:val="009E3938"/>
    <w:rsid w:val="009E3EB9"/>
    <w:rsid w:val="009E4F45"/>
    <w:rsid w:val="009E566C"/>
    <w:rsid w:val="009E5D04"/>
    <w:rsid w:val="009E5D28"/>
    <w:rsid w:val="009E7C64"/>
    <w:rsid w:val="009F0491"/>
    <w:rsid w:val="009F1015"/>
    <w:rsid w:val="009F4D23"/>
    <w:rsid w:val="009F5126"/>
    <w:rsid w:val="009F54B4"/>
    <w:rsid w:val="009F64FA"/>
    <w:rsid w:val="009F6972"/>
    <w:rsid w:val="00A005EB"/>
    <w:rsid w:val="00A00C15"/>
    <w:rsid w:val="00A02CD9"/>
    <w:rsid w:val="00A0343D"/>
    <w:rsid w:val="00A03EB4"/>
    <w:rsid w:val="00A05720"/>
    <w:rsid w:val="00A07CBF"/>
    <w:rsid w:val="00A115C3"/>
    <w:rsid w:val="00A126E0"/>
    <w:rsid w:val="00A12A82"/>
    <w:rsid w:val="00A130E4"/>
    <w:rsid w:val="00A136D1"/>
    <w:rsid w:val="00A13D97"/>
    <w:rsid w:val="00A15649"/>
    <w:rsid w:val="00A177D5"/>
    <w:rsid w:val="00A204A0"/>
    <w:rsid w:val="00A209BD"/>
    <w:rsid w:val="00A23927"/>
    <w:rsid w:val="00A26074"/>
    <w:rsid w:val="00A307E3"/>
    <w:rsid w:val="00A318E2"/>
    <w:rsid w:val="00A3278C"/>
    <w:rsid w:val="00A327A8"/>
    <w:rsid w:val="00A34247"/>
    <w:rsid w:val="00A3437B"/>
    <w:rsid w:val="00A34B75"/>
    <w:rsid w:val="00A359FA"/>
    <w:rsid w:val="00A369F5"/>
    <w:rsid w:val="00A36EFC"/>
    <w:rsid w:val="00A37F15"/>
    <w:rsid w:val="00A40FA1"/>
    <w:rsid w:val="00A412A7"/>
    <w:rsid w:val="00A41871"/>
    <w:rsid w:val="00A4268B"/>
    <w:rsid w:val="00A428BA"/>
    <w:rsid w:val="00A42C66"/>
    <w:rsid w:val="00A42D33"/>
    <w:rsid w:val="00A44CD4"/>
    <w:rsid w:val="00A45DFC"/>
    <w:rsid w:val="00A475F1"/>
    <w:rsid w:val="00A508B2"/>
    <w:rsid w:val="00A50E7C"/>
    <w:rsid w:val="00A53DAC"/>
    <w:rsid w:val="00A545B5"/>
    <w:rsid w:val="00A55929"/>
    <w:rsid w:val="00A55FC2"/>
    <w:rsid w:val="00A60BA7"/>
    <w:rsid w:val="00A61D60"/>
    <w:rsid w:val="00A63870"/>
    <w:rsid w:val="00A642EB"/>
    <w:rsid w:val="00A64860"/>
    <w:rsid w:val="00A649D7"/>
    <w:rsid w:val="00A65F02"/>
    <w:rsid w:val="00A6737E"/>
    <w:rsid w:val="00A7012D"/>
    <w:rsid w:val="00A70DBC"/>
    <w:rsid w:val="00A70FD7"/>
    <w:rsid w:val="00A7113F"/>
    <w:rsid w:val="00A72E13"/>
    <w:rsid w:val="00A7323F"/>
    <w:rsid w:val="00A74A4D"/>
    <w:rsid w:val="00A758A2"/>
    <w:rsid w:val="00A765F5"/>
    <w:rsid w:val="00A7680B"/>
    <w:rsid w:val="00A77EDE"/>
    <w:rsid w:val="00A80D9A"/>
    <w:rsid w:val="00A80DF8"/>
    <w:rsid w:val="00A81118"/>
    <w:rsid w:val="00A8366F"/>
    <w:rsid w:val="00A846F2"/>
    <w:rsid w:val="00A84BFB"/>
    <w:rsid w:val="00A86916"/>
    <w:rsid w:val="00A90E99"/>
    <w:rsid w:val="00A914C2"/>
    <w:rsid w:val="00A914EF"/>
    <w:rsid w:val="00A950E2"/>
    <w:rsid w:val="00A9519A"/>
    <w:rsid w:val="00A95C72"/>
    <w:rsid w:val="00A95F40"/>
    <w:rsid w:val="00A978DE"/>
    <w:rsid w:val="00AA148F"/>
    <w:rsid w:val="00AA1B78"/>
    <w:rsid w:val="00AA5100"/>
    <w:rsid w:val="00AA621B"/>
    <w:rsid w:val="00AA631B"/>
    <w:rsid w:val="00AA6CB0"/>
    <w:rsid w:val="00AA6FD3"/>
    <w:rsid w:val="00AA7811"/>
    <w:rsid w:val="00AB06E1"/>
    <w:rsid w:val="00AB0E94"/>
    <w:rsid w:val="00AB19FE"/>
    <w:rsid w:val="00AB55CB"/>
    <w:rsid w:val="00AB6679"/>
    <w:rsid w:val="00AC2BED"/>
    <w:rsid w:val="00AC4079"/>
    <w:rsid w:val="00AC44CF"/>
    <w:rsid w:val="00AC5D1A"/>
    <w:rsid w:val="00AC6D89"/>
    <w:rsid w:val="00AD0598"/>
    <w:rsid w:val="00AD0F46"/>
    <w:rsid w:val="00AD2208"/>
    <w:rsid w:val="00AD24F8"/>
    <w:rsid w:val="00AD6F12"/>
    <w:rsid w:val="00AD7052"/>
    <w:rsid w:val="00AD7676"/>
    <w:rsid w:val="00AD78AF"/>
    <w:rsid w:val="00AE0488"/>
    <w:rsid w:val="00AE0865"/>
    <w:rsid w:val="00AE0A34"/>
    <w:rsid w:val="00AE1956"/>
    <w:rsid w:val="00AE1BF0"/>
    <w:rsid w:val="00AE1D0F"/>
    <w:rsid w:val="00AE1F3C"/>
    <w:rsid w:val="00AE2AC5"/>
    <w:rsid w:val="00AE2BD2"/>
    <w:rsid w:val="00AE3695"/>
    <w:rsid w:val="00AE39A3"/>
    <w:rsid w:val="00AE44A0"/>
    <w:rsid w:val="00AE4DD2"/>
    <w:rsid w:val="00AE4FDD"/>
    <w:rsid w:val="00AE562D"/>
    <w:rsid w:val="00AE5910"/>
    <w:rsid w:val="00AE63AB"/>
    <w:rsid w:val="00AE7322"/>
    <w:rsid w:val="00AE78F0"/>
    <w:rsid w:val="00AF09A7"/>
    <w:rsid w:val="00AF20B1"/>
    <w:rsid w:val="00AF2672"/>
    <w:rsid w:val="00AF2F31"/>
    <w:rsid w:val="00AF47B4"/>
    <w:rsid w:val="00AF78D5"/>
    <w:rsid w:val="00AF7AD5"/>
    <w:rsid w:val="00AF7EA0"/>
    <w:rsid w:val="00B000A0"/>
    <w:rsid w:val="00B0031D"/>
    <w:rsid w:val="00B003B5"/>
    <w:rsid w:val="00B00A96"/>
    <w:rsid w:val="00B03572"/>
    <w:rsid w:val="00B03CBD"/>
    <w:rsid w:val="00B06D95"/>
    <w:rsid w:val="00B0798A"/>
    <w:rsid w:val="00B07C73"/>
    <w:rsid w:val="00B109A6"/>
    <w:rsid w:val="00B1150B"/>
    <w:rsid w:val="00B120B9"/>
    <w:rsid w:val="00B121C3"/>
    <w:rsid w:val="00B137E7"/>
    <w:rsid w:val="00B13C34"/>
    <w:rsid w:val="00B145E2"/>
    <w:rsid w:val="00B14BCC"/>
    <w:rsid w:val="00B15D68"/>
    <w:rsid w:val="00B17592"/>
    <w:rsid w:val="00B179F8"/>
    <w:rsid w:val="00B21E70"/>
    <w:rsid w:val="00B2259B"/>
    <w:rsid w:val="00B22A91"/>
    <w:rsid w:val="00B233F0"/>
    <w:rsid w:val="00B23F91"/>
    <w:rsid w:val="00B24E2D"/>
    <w:rsid w:val="00B25989"/>
    <w:rsid w:val="00B25B68"/>
    <w:rsid w:val="00B25EC0"/>
    <w:rsid w:val="00B26584"/>
    <w:rsid w:val="00B27F2C"/>
    <w:rsid w:val="00B3052F"/>
    <w:rsid w:val="00B30769"/>
    <w:rsid w:val="00B3397C"/>
    <w:rsid w:val="00B40622"/>
    <w:rsid w:val="00B4198B"/>
    <w:rsid w:val="00B429E9"/>
    <w:rsid w:val="00B42D18"/>
    <w:rsid w:val="00B437A8"/>
    <w:rsid w:val="00B43D5E"/>
    <w:rsid w:val="00B4406E"/>
    <w:rsid w:val="00B474AD"/>
    <w:rsid w:val="00B517B2"/>
    <w:rsid w:val="00B51D4A"/>
    <w:rsid w:val="00B54071"/>
    <w:rsid w:val="00B54B4C"/>
    <w:rsid w:val="00B54BC9"/>
    <w:rsid w:val="00B54CAD"/>
    <w:rsid w:val="00B55009"/>
    <w:rsid w:val="00B563B0"/>
    <w:rsid w:val="00B565BB"/>
    <w:rsid w:val="00B56D19"/>
    <w:rsid w:val="00B622DC"/>
    <w:rsid w:val="00B62A01"/>
    <w:rsid w:val="00B63294"/>
    <w:rsid w:val="00B648F9"/>
    <w:rsid w:val="00B65791"/>
    <w:rsid w:val="00B66E82"/>
    <w:rsid w:val="00B70302"/>
    <w:rsid w:val="00B72062"/>
    <w:rsid w:val="00B72E2E"/>
    <w:rsid w:val="00B76BEB"/>
    <w:rsid w:val="00B808A9"/>
    <w:rsid w:val="00B80C94"/>
    <w:rsid w:val="00B81E3B"/>
    <w:rsid w:val="00B8458E"/>
    <w:rsid w:val="00B85827"/>
    <w:rsid w:val="00B858AF"/>
    <w:rsid w:val="00B85EF0"/>
    <w:rsid w:val="00B90656"/>
    <w:rsid w:val="00B9325E"/>
    <w:rsid w:val="00B932EB"/>
    <w:rsid w:val="00B94759"/>
    <w:rsid w:val="00B9538A"/>
    <w:rsid w:val="00B95F60"/>
    <w:rsid w:val="00B963F2"/>
    <w:rsid w:val="00B964A2"/>
    <w:rsid w:val="00B9682D"/>
    <w:rsid w:val="00B9685E"/>
    <w:rsid w:val="00B978EC"/>
    <w:rsid w:val="00B97B36"/>
    <w:rsid w:val="00B97D25"/>
    <w:rsid w:val="00BA0945"/>
    <w:rsid w:val="00BA1199"/>
    <w:rsid w:val="00BA1D4C"/>
    <w:rsid w:val="00BA2388"/>
    <w:rsid w:val="00BA32BD"/>
    <w:rsid w:val="00BA67B4"/>
    <w:rsid w:val="00BA7C63"/>
    <w:rsid w:val="00BB13E7"/>
    <w:rsid w:val="00BB2994"/>
    <w:rsid w:val="00BB2A08"/>
    <w:rsid w:val="00BB2F30"/>
    <w:rsid w:val="00BB4A18"/>
    <w:rsid w:val="00BB597A"/>
    <w:rsid w:val="00BB5B3C"/>
    <w:rsid w:val="00BB7092"/>
    <w:rsid w:val="00BB77C4"/>
    <w:rsid w:val="00BB7905"/>
    <w:rsid w:val="00BB7ECC"/>
    <w:rsid w:val="00BB7F65"/>
    <w:rsid w:val="00BC10E5"/>
    <w:rsid w:val="00BC2E11"/>
    <w:rsid w:val="00BC4744"/>
    <w:rsid w:val="00BC49F1"/>
    <w:rsid w:val="00BC6B3C"/>
    <w:rsid w:val="00BC701D"/>
    <w:rsid w:val="00BD2539"/>
    <w:rsid w:val="00BD452B"/>
    <w:rsid w:val="00BD4738"/>
    <w:rsid w:val="00BD4905"/>
    <w:rsid w:val="00BD7F6F"/>
    <w:rsid w:val="00BE098B"/>
    <w:rsid w:val="00BE319E"/>
    <w:rsid w:val="00BE3274"/>
    <w:rsid w:val="00BE4FF6"/>
    <w:rsid w:val="00BE5C76"/>
    <w:rsid w:val="00BE7CAC"/>
    <w:rsid w:val="00BF0EC4"/>
    <w:rsid w:val="00BF1D05"/>
    <w:rsid w:val="00BF1E11"/>
    <w:rsid w:val="00BF31A7"/>
    <w:rsid w:val="00BF4446"/>
    <w:rsid w:val="00BF47F4"/>
    <w:rsid w:val="00BF4E19"/>
    <w:rsid w:val="00BF50CE"/>
    <w:rsid w:val="00BF5251"/>
    <w:rsid w:val="00BF5B01"/>
    <w:rsid w:val="00BF5B6E"/>
    <w:rsid w:val="00BF5BD0"/>
    <w:rsid w:val="00BF5FCD"/>
    <w:rsid w:val="00BF64E3"/>
    <w:rsid w:val="00C013EC"/>
    <w:rsid w:val="00C01A9D"/>
    <w:rsid w:val="00C02BE6"/>
    <w:rsid w:val="00C02CFB"/>
    <w:rsid w:val="00C03BE3"/>
    <w:rsid w:val="00C04930"/>
    <w:rsid w:val="00C05E4D"/>
    <w:rsid w:val="00C0660F"/>
    <w:rsid w:val="00C06F52"/>
    <w:rsid w:val="00C10896"/>
    <w:rsid w:val="00C1099D"/>
    <w:rsid w:val="00C11111"/>
    <w:rsid w:val="00C11A7C"/>
    <w:rsid w:val="00C127F3"/>
    <w:rsid w:val="00C1320D"/>
    <w:rsid w:val="00C1343A"/>
    <w:rsid w:val="00C14F3A"/>
    <w:rsid w:val="00C21C38"/>
    <w:rsid w:val="00C21E60"/>
    <w:rsid w:val="00C22990"/>
    <w:rsid w:val="00C2360C"/>
    <w:rsid w:val="00C240E3"/>
    <w:rsid w:val="00C25023"/>
    <w:rsid w:val="00C30B2D"/>
    <w:rsid w:val="00C31400"/>
    <w:rsid w:val="00C3256E"/>
    <w:rsid w:val="00C35053"/>
    <w:rsid w:val="00C36833"/>
    <w:rsid w:val="00C3685E"/>
    <w:rsid w:val="00C404D0"/>
    <w:rsid w:val="00C40E91"/>
    <w:rsid w:val="00C41407"/>
    <w:rsid w:val="00C44441"/>
    <w:rsid w:val="00C452E7"/>
    <w:rsid w:val="00C46867"/>
    <w:rsid w:val="00C47136"/>
    <w:rsid w:val="00C50E46"/>
    <w:rsid w:val="00C51F30"/>
    <w:rsid w:val="00C53AF1"/>
    <w:rsid w:val="00C53E3A"/>
    <w:rsid w:val="00C5607A"/>
    <w:rsid w:val="00C56821"/>
    <w:rsid w:val="00C57320"/>
    <w:rsid w:val="00C575A3"/>
    <w:rsid w:val="00C57ED3"/>
    <w:rsid w:val="00C60289"/>
    <w:rsid w:val="00C6240D"/>
    <w:rsid w:val="00C644F7"/>
    <w:rsid w:val="00C64614"/>
    <w:rsid w:val="00C65338"/>
    <w:rsid w:val="00C67A67"/>
    <w:rsid w:val="00C71469"/>
    <w:rsid w:val="00C72FFE"/>
    <w:rsid w:val="00C73206"/>
    <w:rsid w:val="00C737F1"/>
    <w:rsid w:val="00C73DAC"/>
    <w:rsid w:val="00C73DD8"/>
    <w:rsid w:val="00C80AE0"/>
    <w:rsid w:val="00C80CE3"/>
    <w:rsid w:val="00C812C5"/>
    <w:rsid w:val="00C81FCD"/>
    <w:rsid w:val="00C8261D"/>
    <w:rsid w:val="00C8292C"/>
    <w:rsid w:val="00C86052"/>
    <w:rsid w:val="00C87ED9"/>
    <w:rsid w:val="00C90263"/>
    <w:rsid w:val="00C90839"/>
    <w:rsid w:val="00C917AA"/>
    <w:rsid w:val="00C92B46"/>
    <w:rsid w:val="00C93A2E"/>
    <w:rsid w:val="00C95895"/>
    <w:rsid w:val="00C96070"/>
    <w:rsid w:val="00C9646D"/>
    <w:rsid w:val="00CA1421"/>
    <w:rsid w:val="00CA2279"/>
    <w:rsid w:val="00CA380C"/>
    <w:rsid w:val="00CA3862"/>
    <w:rsid w:val="00CA3DED"/>
    <w:rsid w:val="00CA52B8"/>
    <w:rsid w:val="00CA5B93"/>
    <w:rsid w:val="00CA66D1"/>
    <w:rsid w:val="00CA6819"/>
    <w:rsid w:val="00CB038F"/>
    <w:rsid w:val="00CB29ED"/>
    <w:rsid w:val="00CB31AD"/>
    <w:rsid w:val="00CB7EF7"/>
    <w:rsid w:val="00CC14B3"/>
    <w:rsid w:val="00CC14FE"/>
    <w:rsid w:val="00CC1D52"/>
    <w:rsid w:val="00CC1FAC"/>
    <w:rsid w:val="00CC37D0"/>
    <w:rsid w:val="00CC7C64"/>
    <w:rsid w:val="00CC7D35"/>
    <w:rsid w:val="00CD0946"/>
    <w:rsid w:val="00CD1432"/>
    <w:rsid w:val="00CD18CB"/>
    <w:rsid w:val="00CD214B"/>
    <w:rsid w:val="00CD275B"/>
    <w:rsid w:val="00CD384B"/>
    <w:rsid w:val="00CD3E87"/>
    <w:rsid w:val="00CD4D1E"/>
    <w:rsid w:val="00CD56C3"/>
    <w:rsid w:val="00CD73DC"/>
    <w:rsid w:val="00CD7B98"/>
    <w:rsid w:val="00CE050F"/>
    <w:rsid w:val="00CE1A3F"/>
    <w:rsid w:val="00CE24ED"/>
    <w:rsid w:val="00CE38D9"/>
    <w:rsid w:val="00CE3E2C"/>
    <w:rsid w:val="00CE3F7D"/>
    <w:rsid w:val="00CE401F"/>
    <w:rsid w:val="00CE44FF"/>
    <w:rsid w:val="00CE543D"/>
    <w:rsid w:val="00CE5C47"/>
    <w:rsid w:val="00CE6594"/>
    <w:rsid w:val="00CE65EA"/>
    <w:rsid w:val="00CE6AB6"/>
    <w:rsid w:val="00CE7877"/>
    <w:rsid w:val="00CE7B07"/>
    <w:rsid w:val="00CF0C23"/>
    <w:rsid w:val="00CF1328"/>
    <w:rsid w:val="00CF2D4E"/>
    <w:rsid w:val="00CF2EBA"/>
    <w:rsid w:val="00CF3366"/>
    <w:rsid w:val="00CF4FF6"/>
    <w:rsid w:val="00CF5036"/>
    <w:rsid w:val="00CF5145"/>
    <w:rsid w:val="00CF6ADF"/>
    <w:rsid w:val="00CF7FEF"/>
    <w:rsid w:val="00D01E87"/>
    <w:rsid w:val="00D02263"/>
    <w:rsid w:val="00D02F02"/>
    <w:rsid w:val="00D04490"/>
    <w:rsid w:val="00D05055"/>
    <w:rsid w:val="00D05ACA"/>
    <w:rsid w:val="00D05D48"/>
    <w:rsid w:val="00D064A8"/>
    <w:rsid w:val="00D06C36"/>
    <w:rsid w:val="00D07C71"/>
    <w:rsid w:val="00D07DA5"/>
    <w:rsid w:val="00D111B2"/>
    <w:rsid w:val="00D11A69"/>
    <w:rsid w:val="00D147EE"/>
    <w:rsid w:val="00D15CFC"/>
    <w:rsid w:val="00D1750B"/>
    <w:rsid w:val="00D20785"/>
    <w:rsid w:val="00D21DBC"/>
    <w:rsid w:val="00D243B4"/>
    <w:rsid w:val="00D24A2A"/>
    <w:rsid w:val="00D2659F"/>
    <w:rsid w:val="00D2666B"/>
    <w:rsid w:val="00D27283"/>
    <w:rsid w:val="00D30D7E"/>
    <w:rsid w:val="00D31E8B"/>
    <w:rsid w:val="00D327CA"/>
    <w:rsid w:val="00D364D2"/>
    <w:rsid w:val="00D370AA"/>
    <w:rsid w:val="00D37FE8"/>
    <w:rsid w:val="00D40BFD"/>
    <w:rsid w:val="00D413CF"/>
    <w:rsid w:val="00D41C36"/>
    <w:rsid w:val="00D41C56"/>
    <w:rsid w:val="00D444A6"/>
    <w:rsid w:val="00D452AB"/>
    <w:rsid w:val="00D50680"/>
    <w:rsid w:val="00D52998"/>
    <w:rsid w:val="00D52E7A"/>
    <w:rsid w:val="00D53DF5"/>
    <w:rsid w:val="00D56B2B"/>
    <w:rsid w:val="00D56D19"/>
    <w:rsid w:val="00D56EAD"/>
    <w:rsid w:val="00D57B95"/>
    <w:rsid w:val="00D60152"/>
    <w:rsid w:val="00D6102A"/>
    <w:rsid w:val="00D613E4"/>
    <w:rsid w:val="00D617DE"/>
    <w:rsid w:val="00D61B65"/>
    <w:rsid w:val="00D61F26"/>
    <w:rsid w:val="00D62F47"/>
    <w:rsid w:val="00D6353B"/>
    <w:rsid w:val="00D642CB"/>
    <w:rsid w:val="00D65E40"/>
    <w:rsid w:val="00D66340"/>
    <w:rsid w:val="00D707DE"/>
    <w:rsid w:val="00D70F8B"/>
    <w:rsid w:val="00D716BF"/>
    <w:rsid w:val="00D71F03"/>
    <w:rsid w:val="00D730AF"/>
    <w:rsid w:val="00D73635"/>
    <w:rsid w:val="00D747FB"/>
    <w:rsid w:val="00D75789"/>
    <w:rsid w:val="00D7693D"/>
    <w:rsid w:val="00D81AD5"/>
    <w:rsid w:val="00D81C25"/>
    <w:rsid w:val="00D825B7"/>
    <w:rsid w:val="00D82E73"/>
    <w:rsid w:val="00D83312"/>
    <w:rsid w:val="00D84AA8"/>
    <w:rsid w:val="00D84EF1"/>
    <w:rsid w:val="00D8527B"/>
    <w:rsid w:val="00D85A2F"/>
    <w:rsid w:val="00D85CD3"/>
    <w:rsid w:val="00D86925"/>
    <w:rsid w:val="00D86E70"/>
    <w:rsid w:val="00D87C51"/>
    <w:rsid w:val="00D927C1"/>
    <w:rsid w:val="00D952E9"/>
    <w:rsid w:val="00D96FC8"/>
    <w:rsid w:val="00DA067A"/>
    <w:rsid w:val="00DA0D1C"/>
    <w:rsid w:val="00DA26B6"/>
    <w:rsid w:val="00DA2F41"/>
    <w:rsid w:val="00DA37C3"/>
    <w:rsid w:val="00DA3C4C"/>
    <w:rsid w:val="00DA4F07"/>
    <w:rsid w:val="00DA630B"/>
    <w:rsid w:val="00DA6E43"/>
    <w:rsid w:val="00DB132C"/>
    <w:rsid w:val="00DB48C5"/>
    <w:rsid w:val="00DB7C32"/>
    <w:rsid w:val="00DC042C"/>
    <w:rsid w:val="00DC1071"/>
    <w:rsid w:val="00DC1AF0"/>
    <w:rsid w:val="00DC2CFD"/>
    <w:rsid w:val="00DC4E80"/>
    <w:rsid w:val="00DC50B3"/>
    <w:rsid w:val="00DC6F85"/>
    <w:rsid w:val="00DC7899"/>
    <w:rsid w:val="00DD0067"/>
    <w:rsid w:val="00DD0C6D"/>
    <w:rsid w:val="00DD0D89"/>
    <w:rsid w:val="00DD3253"/>
    <w:rsid w:val="00DD413A"/>
    <w:rsid w:val="00DD5F7D"/>
    <w:rsid w:val="00DD61E9"/>
    <w:rsid w:val="00DD7605"/>
    <w:rsid w:val="00DD7785"/>
    <w:rsid w:val="00DE03AD"/>
    <w:rsid w:val="00DE0A16"/>
    <w:rsid w:val="00DE1270"/>
    <w:rsid w:val="00DE1F45"/>
    <w:rsid w:val="00DE2824"/>
    <w:rsid w:val="00DE2C69"/>
    <w:rsid w:val="00DE2F80"/>
    <w:rsid w:val="00DE6F33"/>
    <w:rsid w:val="00DE75B6"/>
    <w:rsid w:val="00DF05A7"/>
    <w:rsid w:val="00DF1E75"/>
    <w:rsid w:val="00DF1F12"/>
    <w:rsid w:val="00DF1F2F"/>
    <w:rsid w:val="00DF4240"/>
    <w:rsid w:val="00DF5355"/>
    <w:rsid w:val="00DF547A"/>
    <w:rsid w:val="00DF5AAF"/>
    <w:rsid w:val="00DF72A5"/>
    <w:rsid w:val="00DF798F"/>
    <w:rsid w:val="00E007EE"/>
    <w:rsid w:val="00E00946"/>
    <w:rsid w:val="00E049E7"/>
    <w:rsid w:val="00E05132"/>
    <w:rsid w:val="00E05A19"/>
    <w:rsid w:val="00E067FF"/>
    <w:rsid w:val="00E07177"/>
    <w:rsid w:val="00E12D9E"/>
    <w:rsid w:val="00E13485"/>
    <w:rsid w:val="00E15A66"/>
    <w:rsid w:val="00E20A3A"/>
    <w:rsid w:val="00E20AC5"/>
    <w:rsid w:val="00E21C25"/>
    <w:rsid w:val="00E25A29"/>
    <w:rsid w:val="00E25D0F"/>
    <w:rsid w:val="00E27210"/>
    <w:rsid w:val="00E27A8D"/>
    <w:rsid w:val="00E3037B"/>
    <w:rsid w:val="00E31AA6"/>
    <w:rsid w:val="00E33537"/>
    <w:rsid w:val="00E338F6"/>
    <w:rsid w:val="00E35277"/>
    <w:rsid w:val="00E36FDD"/>
    <w:rsid w:val="00E41D4D"/>
    <w:rsid w:val="00E426ED"/>
    <w:rsid w:val="00E42A18"/>
    <w:rsid w:val="00E438EB"/>
    <w:rsid w:val="00E44735"/>
    <w:rsid w:val="00E4489B"/>
    <w:rsid w:val="00E44BC8"/>
    <w:rsid w:val="00E47139"/>
    <w:rsid w:val="00E47DB0"/>
    <w:rsid w:val="00E50695"/>
    <w:rsid w:val="00E507AD"/>
    <w:rsid w:val="00E51FB8"/>
    <w:rsid w:val="00E5265F"/>
    <w:rsid w:val="00E52D37"/>
    <w:rsid w:val="00E52DF5"/>
    <w:rsid w:val="00E53089"/>
    <w:rsid w:val="00E532C5"/>
    <w:rsid w:val="00E54AEC"/>
    <w:rsid w:val="00E56310"/>
    <w:rsid w:val="00E565AD"/>
    <w:rsid w:val="00E56D13"/>
    <w:rsid w:val="00E5775D"/>
    <w:rsid w:val="00E6011C"/>
    <w:rsid w:val="00E63CDB"/>
    <w:rsid w:val="00E6573A"/>
    <w:rsid w:val="00E66392"/>
    <w:rsid w:val="00E70065"/>
    <w:rsid w:val="00E70BAB"/>
    <w:rsid w:val="00E732AA"/>
    <w:rsid w:val="00E7457B"/>
    <w:rsid w:val="00E74D58"/>
    <w:rsid w:val="00E754C3"/>
    <w:rsid w:val="00E75D38"/>
    <w:rsid w:val="00E763AE"/>
    <w:rsid w:val="00E77722"/>
    <w:rsid w:val="00E82230"/>
    <w:rsid w:val="00E82CB3"/>
    <w:rsid w:val="00E85036"/>
    <w:rsid w:val="00E86260"/>
    <w:rsid w:val="00E86DCE"/>
    <w:rsid w:val="00E8728D"/>
    <w:rsid w:val="00E87B28"/>
    <w:rsid w:val="00E87BE3"/>
    <w:rsid w:val="00E915BF"/>
    <w:rsid w:val="00E91B41"/>
    <w:rsid w:val="00E91F58"/>
    <w:rsid w:val="00E9278F"/>
    <w:rsid w:val="00E9356A"/>
    <w:rsid w:val="00E942DF"/>
    <w:rsid w:val="00E948B7"/>
    <w:rsid w:val="00E95735"/>
    <w:rsid w:val="00E96C64"/>
    <w:rsid w:val="00E96C74"/>
    <w:rsid w:val="00E97391"/>
    <w:rsid w:val="00EA08EA"/>
    <w:rsid w:val="00EA3537"/>
    <w:rsid w:val="00EA39BD"/>
    <w:rsid w:val="00EA40F1"/>
    <w:rsid w:val="00EA4AC6"/>
    <w:rsid w:val="00EA5CD2"/>
    <w:rsid w:val="00EB00E3"/>
    <w:rsid w:val="00EB0806"/>
    <w:rsid w:val="00EB0812"/>
    <w:rsid w:val="00EB0BF1"/>
    <w:rsid w:val="00EB1684"/>
    <w:rsid w:val="00EB2B73"/>
    <w:rsid w:val="00EB345E"/>
    <w:rsid w:val="00EB35B0"/>
    <w:rsid w:val="00EB3CA2"/>
    <w:rsid w:val="00EB4897"/>
    <w:rsid w:val="00EB76C6"/>
    <w:rsid w:val="00EC18E6"/>
    <w:rsid w:val="00EC2446"/>
    <w:rsid w:val="00EC2F51"/>
    <w:rsid w:val="00EC3C00"/>
    <w:rsid w:val="00EC449B"/>
    <w:rsid w:val="00EC48F4"/>
    <w:rsid w:val="00EC5AAA"/>
    <w:rsid w:val="00EC6A64"/>
    <w:rsid w:val="00EC7D63"/>
    <w:rsid w:val="00EC7EF1"/>
    <w:rsid w:val="00ED1CEC"/>
    <w:rsid w:val="00ED1F02"/>
    <w:rsid w:val="00ED2B75"/>
    <w:rsid w:val="00ED2B9E"/>
    <w:rsid w:val="00ED2C7F"/>
    <w:rsid w:val="00ED4CAC"/>
    <w:rsid w:val="00ED5B3D"/>
    <w:rsid w:val="00EE0231"/>
    <w:rsid w:val="00EE085D"/>
    <w:rsid w:val="00EE0BF3"/>
    <w:rsid w:val="00EE0E68"/>
    <w:rsid w:val="00EE1731"/>
    <w:rsid w:val="00EE299D"/>
    <w:rsid w:val="00EE530C"/>
    <w:rsid w:val="00EE6949"/>
    <w:rsid w:val="00EE6A56"/>
    <w:rsid w:val="00EE6E1C"/>
    <w:rsid w:val="00EE7C8C"/>
    <w:rsid w:val="00EF02C8"/>
    <w:rsid w:val="00EF2D0D"/>
    <w:rsid w:val="00EF2DA8"/>
    <w:rsid w:val="00EF570B"/>
    <w:rsid w:val="00EF62B8"/>
    <w:rsid w:val="00EF66E5"/>
    <w:rsid w:val="00EF7C40"/>
    <w:rsid w:val="00F001D1"/>
    <w:rsid w:val="00F00779"/>
    <w:rsid w:val="00F03951"/>
    <w:rsid w:val="00F04491"/>
    <w:rsid w:val="00F05C48"/>
    <w:rsid w:val="00F05CB1"/>
    <w:rsid w:val="00F063C5"/>
    <w:rsid w:val="00F0773B"/>
    <w:rsid w:val="00F105A8"/>
    <w:rsid w:val="00F125AD"/>
    <w:rsid w:val="00F12DCE"/>
    <w:rsid w:val="00F158D9"/>
    <w:rsid w:val="00F16AD5"/>
    <w:rsid w:val="00F1794A"/>
    <w:rsid w:val="00F21C2C"/>
    <w:rsid w:val="00F233E0"/>
    <w:rsid w:val="00F23A04"/>
    <w:rsid w:val="00F23A25"/>
    <w:rsid w:val="00F277C6"/>
    <w:rsid w:val="00F27B53"/>
    <w:rsid w:val="00F31CF9"/>
    <w:rsid w:val="00F320F7"/>
    <w:rsid w:val="00F3398F"/>
    <w:rsid w:val="00F340E0"/>
    <w:rsid w:val="00F34516"/>
    <w:rsid w:val="00F346B7"/>
    <w:rsid w:val="00F35ADD"/>
    <w:rsid w:val="00F36772"/>
    <w:rsid w:val="00F40908"/>
    <w:rsid w:val="00F40B54"/>
    <w:rsid w:val="00F41161"/>
    <w:rsid w:val="00F42585"/>
    <w:rsid w:val="00F4265E"/>
    <w:rsid w:val="00F42A7F"/>
    <w:rsid w:val="00F42E9D"/>
    <w:rsid w:val="00F436CA"/>
    <w:rsid w:val="00F447E9"/>
    <w:rsid w:val="00F45003"/>
    <w:rsid w:val="00F45FA8"/>
    <w:rsid w:val="00F46CA2"/>
    <w:rsid w:val="00F46DAB"/>
    <w:rsid w:val="00F47212"/>
    <w:rsid w:val="00F47C0F"/>
    <w:rsid w:val="00F47DF0"/>
    <w:rsid w:val="00F50728"/>
    <w:rsid w:val="00F51800"/>
    <w:rsid w:val="00F557F4"/>
    <w:rsid w:val="00F638F1"/>
    <w:rsid w:val="00F64EC7"/>
    <w:rsid w:val="00F67EC5"/>
    <w:rsid w:val="00F70757"/>
    <w:rsid w:val="00F70913"/>
    <w:rsid w:val="00F711F1"/>
    <w:rsid w:val="00F73177"/>
    <w:rsid w:val="00F73588"/>
    <w:rsid w:val="00F74D90"/>
    <w:rsid w:val="00F74E86"/>
    <w:rsid w:val="00F75CA8"/>
    <w:rsid w:val="00F769E9"/>
    <w:rsid w:val="00F7760D"/>
    <w:rsid w:val="00F80519"/>
    <w:rsid w:val="00F8078C"/>
    <w:rsid w:val="00F80D42"/>
    <w:rsid w:val="00F810CA"/>
    <w:rsid w:val="00F82BB2"/>
    <w:rsid w:val="00F83CFF"/>
    <w:rsid w:val="00F842D9"/>
    <w:rsid w:val="00F851DD"/>
    <w:rsid w:val="00F872B5"/>
    <w:rsid w:val="00F875E8"/>
    <w:rsid w:val="00F87742"/>
    <w:rsid w:val="00F90BE8"/>
    <w:rsid w:val="00F94061"/>
    <w:rsid w:val="00F94607"/>
    <w:rsid w:val="00FA3B8E"/>
    <w:rsid w:val="00FA74CB"/>
    <w:rsid w:val="00FB0A83"/>
    <w:rsid w:val="00FB12BF"/>
    <w:rsid w:val="00FB1C80"/>
    <w:rsid w:val="00FB1FD8"/>
    <w:rsid w:val="00FB2A12"/>
    <w:rsid w:val="00FB2A6E"/>
    <w:rsid w:val="00FB30C5"/>
    <w:rsid w:val="00FB3524"/>
    <w:rsid w:val="00FB3F2C"/>
    <w:rsid w:val="00FB40E6"/>
    <w:rsid w:val="00FB6810"/>
    <w:rsid w:val="00FC23B5"/>
    <w:rsid w:val="00FC2D1E"/>
    <w:rsid w:val="00FC3F8B"/>
    <w:rsid w:val="00FC4F02"/>
    <w:rsid w:val="00FC5749"/>
    <w:rsid w:val="00FC6C3B"/>
    <w:rsid w:val="00FD0B67"/>
    <w:rsid w:val="00FD1679"/>
    <w:rsid w:val="00FD26DA"/>
    <w:rsid w:val="00FD2B1B"/>
    <w:rsid w:val="00FD357F"/>
    <w:rsid w:val="00FD587E"/>
    <w:rsid w:val="00FD5BAD"/>
    <w:rsid w:val="00FD69C1"/>
    <w:rsid w:val="00FE0806"/>
    <w:rsid w:val="00FE09B9"/>
    <w:rsid w:val="00FE0BB2"/>
    <w:rsid w:val="00FE19D5"/>
    <w:rsid w:val="00FE2C67"/>
    <w:rsid w:val="00FE5F88"/>
    <w:rsid w:val="00FE651B"/>
    <w:rsid w:val="00FE6F11"/>
    <w:rsid w:val="00FE774B"/>
    <w:rsid w:val="00FF197F"/>
    <w:rsid w:val="00FF1CD2"/>
    <w:rsid w:val="00FF46B1"/>
    <w:rsid w:val="00FF4C86"/>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B6FA1"/>
  <w15:docId w15:val="{89652A37-8D4D-42F6-9874-FEF1267AC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AFE"/>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link w:val="Heading4Char"/>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semiHidden/>
    <w:unhideWhenUsed/>
    <w:rsid w:val="00F47212"/>
  </w:style>
  <w:style w:type="character" w:customStyle="1" w:styleId="CommentTextChar">
    <w:name w:val="Comment Text Char"/>
    <w:basedOn w:val="DefaultParagraphFont"/>
    <w:link w:val="CommentText"/>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unhideWhenUsed/>
    <w:qFormat/>
    <w:rsid w:val="00116D42"/>
    <w:rPr>
      <w:rFonts w:asciiTheme="majorHAnsi" w:eastAsia="SimHei"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 w:type="character" w:customStyle="1" w:styleId="Heading4Char">
    <w:name w:val="Heading 4 Char"/>
    <w:basedOn w:val="DefaultParagraphFont"/>
    <w:link w:val="Heading4"/>
    <w:rsid w:val="006532F1"/>
    <w:rPr>
      <w:rFonts w:ascii="Arial" w:hAnsi="Arial"/>
      <w:sz w:val="24"/>
      <w:lang w:val="en-GB"/>
    </w:rPr>
  </w:style>
  <w:style w:type="paragraph" w:customStyle="1" w:styleId="tablecell">
    <w:name w:val="tablecell"/>
    <w:basedOn w:val="Normal"/>
    <w:qFormat/>
    <w:rsid w:val="00EB35B0"/>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EB35B0"/>
    <w:pPr>
      <w:jc w:val="center"/>
    </w:pPr>
    <w:rPr>
      <w:b/>
    </w:rPr>
  </w:style>
  <w:style w:type="paragraph" w:customStyle="1" w:styleId="Comments">
    <w:name w:val="Comments"/>
    <w:basedOn w:val="Normal"/>
    <w:link w:val="CommentsChar"/>
    <w:qFormat/>
    <w:rsid w:val="00EB35B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B35B0"/>
    <w:rPr>
      <w:rFonts w:ascii="Arial" w:eastAsia="MS Mincho" w:hAnsi="Arial"/>
      <w:i/>
      <w:sz w:val="18"/>
      <w:szCs w:val="24"/>
      <w:lang w:val="en-GB" w:eastAsia="en-GB"/>
    </w:rPr>
  </w:style>
  <w:style w:type="paragraph" w:customStyle="1" w:styleId="Pa17">
    <w:name w:val="Pa17"/>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Pa23">
    <w:name w:val="Pa23"/>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Text">
    <w:name w:val="Text"/>
    <w:basedOn w:val="Normal"/>
    <w:qFormat/>
    <w:rsid w:val="00D71F03"/>
    <w:pPr>
      <w:widowControl w:val="0"/>
      <w:overflowPunct/>
      <w:autoSpaceDE/>
      <w:autoSpaceDN/>
      <w:adjustRightInd/>
      <w:spacing w:after="0" w:line="252" w:lineRule="auto"/>
      <w:ind w:firstLine="202"/>
      <w:jc w:val="both"/>
      <w:textAlignment w:val="auto"/>
    </w:pPr>
    <w:rPr>
      <w:rFonts w:eastAsia="Times New Roman"/>
      <w:lang w:val="en-US" w:eastAsia="en-US"/>
    </w:rPr>
  </w:style>
  <w:style w:type="character" w:styleId="Hyperlink">
    <w:name w:val="Hyperlink"/>
    <w:basedOn w:val="DefaultParagraphFont"/>
    <w:uiPriority w:val="99"/>
    <w:semiHidden/>
    <w:unhideWhenUsed/>
    <w:rsid w:val="001D011B"/>
    <w:rPr>
      <w:color w:val="0000FF"/>
      <w:u w:val="single"/>
    </w:rPr>
  </w:style>
  <w:style w:type="character" w:styleId="FollowedHyperlink">
    <w:name w:val="FollowedHyperlink"/>
    <w:basedOn w:val="DefaultParagraphFont"/>
    <w:uiPriority w:val="99"/>
    <w:semiHidden/>
    <w:unhideWhenUsed/>
    <w:rsid w:val="001A0A2D"/>
    <w:rPr>
      <w:color w:val="954F72" w:themeColor="followedHyperlink"/>
      <w:u w:val="single"/>
    </w:rPr>
  </w:style>
  <w:style w:type="character" w:customStyle="1" w:styleId="Heading2Char">
    <w:name w:val="Heading 2 Char"/>
    <w:basedOn w:val="DefaultParagraphFont"/>
    <w:link w:val="Heading2"/>
    <w:rsid w:val="001A0A2D"/>
    <w:rPr>
      <w:rFonts w:ascii="Arial" w:hAnsi="Arial"/>
      <w:sz w:val="32"/>
      <w:lang w:val="en-GB"/>
    </w:rPr>
  </w:style>
  <w:style w:type="character" w:styleId="Emphasis">
    <w:name w:val="Emphasis"/>
    <w:uiPriority w:val="20"/>
    <w:qFormat/>
    <w:rsid w:val="007671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52239814">
      <w:bodyDiv w:val="1"/>
      <w:marLeft w:val="0"/>
      <w:marRight w:val="0"/>
      <w:marTop w:val="0"/>
      <w:marBottom w:val="0"/>
      <w:divBdr>
        <w:top w:val="none" w:sz="0" w:space="0" w:color="auto"/>
        <w:left w:val="none" w:sz="0" w:space="0" w:color="auto"/>
        <w:bottom w:val="none" w:sz="0" w:space="0" w:color="auto"/>
        <w:right w:val="none" w:sz="0" w:space="0" w:color="auto"/>
      </w:divBdr>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038817402">
          <w:marLeft w:val="475"/>
          <w:marRight w:val="0"/>
          <w:marTop w:val="0"/>
          <w:marBottom w:val="0"/>
          <w:divBdr>
            <w:top w:val="none" w:sz="0" w:space="0" w:color="auto"/>
            <w:left w:val="none" w:sz="0" w:space="0" w:color="auto"/>
            <w:bottom w:val="none" w:sz="0" w:space="0" w:color="auto"/>
            <w:right w:val="none" w:sz="0" w:space="0" w:color="auto"/>
          </w:divBdr>
        </w:div>
        <w:div w:id="1348486988">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242759494">
          <w:marLeft w:val="1080"/>
          <w:marRight w:val="0"/>
          <w:marTop w:val="0"/>
          <w:marBottom w:val="0"/>
          <w:divBdr>
            <w:top w:val="none" w:sz="0" w:space="0" w:color="auto"/>
            <w:left w:val="none" w:sz="0" w:space="0" w:color="auto"/>
            <w:bottom w:val="none" w:sz="0" w:space="0" w:color="auto"/>
            <w:right w:val="none" w:sz="0" w:space="0" w:color="auto"/>
          </w:divBdr>
        </w:div>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sChild>
    </w:div>
    <w:div w:id="135146972">
      <w:bodyDiv w:val="1"/>
      <w:marLeft w:val="0"/>
      <w:marRight w:val="0"/>
      <w:marTop w:val="0"/>
      <w:marBottom w:val="0"/>
      <w:divBdr>
        <w:top w:val="none" w:sz="0" w:space="0" w:color="auto"/>
        <w:left w:val="none" w:sz="0" w:space="0" w:color="auto"/>
        <w:bottom w:val="none" w:sz="0" w:space="0" w:color="auto"/>
        <w:right w:val="none" w:sz="0" w:space="0" w:color="auto"/>
      </w:divBdr>
      <w:divsChild>
        <w:div w:id="1046878700">
          <w:marLeft w:val="274"/>
          <w:marRight w:val="0"/>
          <w:marTop w:val="0"/>
          <w:marBottom w:val="0"/>
          <w:divBdr>
            <w:top w:val="none" w:sz="0" w:space="0" w:color="auto"/>
            <w:left w:val="none" w:sz="0" w:space="0" w:color="auto"/>
            <w:bottom w:val="none" w:sz="0" w:space="0" w:color="auto"/>
            <w:right w:val="none" w:sz="0" w:space="0" w:color="auto"/>
          </w:divBdr>
        </w:div>
        <w:div w:id="1449472376">
          <w:marLeft w:val="274"/>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39872153">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59057986">
          <w:marLeft w:val="2405"/>
          <w:marRight w:val="0"/>
          <w:marTop w:val="0"/>
          <w:marBottom w:val="0"/>
          <w:divBdr>
            <w:top w:val="none" w:sz="0" w:space="0" w:color="auto"/>
            <w:left w:val="none" w:sz="0" w:space="0" w:color="auto"/>
            <w:bottom w:val="none" w:sz="0" w:space="0" w:color="auto"/>
            <w:right w:val="none" w:sz="0" w:space="0" w:color="auto"/>
          </w:divBdr>
        </w:div>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sChild>
    </w:div>
    <w:div w:id="315384120">
      <w:bodyDiv w:val="1"/>
      <w:marLeft w:val="0"/>
      <w:marRight w:val="0"/>
      <w:marTop w:val="0"/>
      <w:marBottom w:val="0"/>
      <w:divBdr>
        <w:top w:val="none" w:sz="0" w:space="0" w:color="auto"/>
        <w:left w:val="none" w:sz="0" w:space="0" w:color="auto"/>
        <w:bottom w:val="none" w:sz="0" w:space="0" w:color="auto"/>
        <w:right w:val="none" w:sz="0" w:space="0" w:color="auto"/>
      </w:divBdr>
    </w:div>
    <w:div w:id="316425660">
      <w:bodyDiv w:val="1"/>
      <w:marLeft w:val="0"/>
      <w:marRight w:val="0"/>
      <w:marTop w:val="0"/>
      <w:marBottom w:val="0"/>
      <w:divBdr>
        <w:top w:val="none" w:sz="0" w:space="0" w:color="auto"/>
        <w:left w:val="none" w:sz="0" w:space="0" w:color="auto"/>
        <w:bottom w:val="none" w:sz="0" w:space="0" w:color="auto"/>
        <w:right w:val="none" w:sz="0" w:space="0" w:color="auto"/>
      </w:divBdr>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24226251">
      <w:bodyDiv w:val="1"/>
      <w:marLeft w:val="0"/>
      <w:marRight w:val="0"/>
      <w:marTop w:val="0"/>
      <w:marBottom w:val="0"/>
      <w:divBdr>
        <w:top w:val="none" w:sz="0" w:space="0" w:color="auto"/>
        <w:left w:val="none" w:sz="0" w:space="0" w:color="auto"/>
        <w:bottom w:val="none" w:sz="0" w:space="0" w:color="auto"/>
        <w:right w:val="none" w:sz="0" w:space="0" w:color="auto"/>
      </w:divBdr>
      <w:divsChild>
        <w:div w:id="1082679704">
          <w:marLeft w:val="446"/>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1099984731">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2025745825">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 w:id="1057122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46990568">
      <w:bodyDiv w:val="1"/>
      <w:marLeft w:val="0"/>
      <w:marRight w:val="0"/>
      <w:marTop w:val="0"/>
      <w:marBottom w:val="0"/>
      <w:divBdr>
        <w:top w:val="none" w:sz="0" w:space="0" w:color="auto"/>
        <w:left w:val="none" w:sz="0" w:space="0" w:color="auto"/>
        <w:bottom w:val="none" w:sz="0" w:space="0" w:color="auto"/>
        <w:right w:val="none" w:sz="0" w:space="0" w:color="auto"/>
      </w:divBdr>
      <w:divsChild>
        <w:div w:id="371074562">
          <w:marLeft w:val="446"/>
          <w:marRight w:val="0"/>
          <w:marTop w:val="0"/>
          <w:marBottom w:val="40"/>
          <w:divBdr>
            <w:top w:val="none" w:sz="0" w:space="0" w:color="auto"/>
            <w:left w:val="none" w:sz="0" w:space="0" w:color="auto"/>
            <w:bottom w:val="none" w:sz="0" w:space="0" w:color="auto"/>
            <w:right w:val="none" w:sz="0" w:space="0" w:color="auto"/>
          </w:divBdr>
        </w:div>
        <w:div w:id="557479612">
          <w:marLeft w:val="446"/>
          <w:marRight w:val="0"/>
          <w:marTop w:val="0"/>
          <w:marBottom w:val="4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2503618">
      <w:bodyDiv w:val="1"/>
      <w:marLeft w:val="0"/>
      <w:marRight w:val="0"/>
      <w:marTop w:val="0"/>
      <w:marBottom w:val="0"/>
      <w:divBdr>
        <w:top w:val="none" w:sz="0" w:space="0" w:color="auto"/>
        <w:left w:val="none" w:sz="0" w:space="0" w:color="auto"/>
        <w:bottom w:val="none" w:sz="0" w:space="0" w:color="auto"/>
        <w:right w:val="none" w:sz="0" w:space="0" w:color="auto"/>
      </w:divBdr>
    </w:div>
    <w:div w:id="906036043">
      <w:bodyDiv w:val="1"/>
      <w:marLeft w:val="0"/>
      <w:marRight w:val="0"/>
      <w:marTop w:val="0"/>
      <w:marBottom w:val="0"/>
      <w:divBdr>
        <w:top w:val="none" w:sz="0" w:space="0" w:color="auto"/>
        <w:left w:val="none" w:sz="0" w:space="0" w:color="auto"/>
        <w:bottom w:val="none" w:sz="0" w:space="0" w:color="auto"/>
        <w:right w:val="none" w:sz="0" w:space="0" w:color="auto"/>
      </w:divBdr>
      <w:divsChild>
        <w:div w:id="62995939">
          <w:marLeft w:val="1166"/>
          <w:marRight w:val="0"/>
          <w:marTop w:val="0"/>
          <w:marBottom w:val="80"/>
          <w:divBdr>
            <w:top w:val="none" w:sz="0" w:space="0" w:color="auto"/>
            <w:left w:val="none" w:sz="0" w:space="0" w:color="auto"/>
            <w:bottom w:val="none" w:sz="0" w:space="0" w:color="auto"/>
            <w:right w:val="none" w:sz="0" w:space="0" w:color="auto"/>
          </w:divBdr>
        </w:div>
        <w:div w:id="102499054">
          <w:marLeft w:val="1166"/>
          <w:marRight w:val="0"/>
          <w:marTop w:val="0"/>
          <w:marBottom w:val="80"/>
          <w:divBdr>
            <w:top w:val="none" w:sz="0" w:space="0" w:color="auto"/>
            <w:left w:val="none" w:sz="0" w:space="0" w:color="auto"/>
            <w:bottom w:val="none" w:sz="0" w:space="0" w:color="auto"/>
            <w:right w:val="none" w:sz="0" w:space="0" w:color="auto"/>
          </w:divBdr>
        </w:div>
        <w:div w:id="208347857">
          <w:marLeft w:val="1166"/>
          <w:marRight w:val="0"/>
          <w:marTop w:val="0"/>
          <w:marBottom w:val="80"/>
          <w:divBdr>
            <w:top w:val="none" w:sz="0" w:space="0" w:color="auto"/>
            <w:left w:val="none" w:sz="0" w:space="0" w:color="auto"/>
            <w:bottom w:val="none" w:sz="0" w:space="0" w:color="auto"/>
            <w:right w:val="none" w:sz="0" w:space="0" w:color="auto"/>
          </w:divBdr>
        </w:div>
        <w:div w:id="467207079">
          <w:marLeft w:val="446"/>
          <w:marRight w:val="0"/>
          <w:marTop w:val="0"/>
          <w:marBottom w:val="80"/>
          <w:divBdr>
            <w:top w:val="none" w:sz="0" w:space="0" w:color="auto"/>
            <w:left w:val="none" w:sz="0" w:space="0" w:color="auto"/>
            <w:bottom w:val="none" w:sz="0" w:space="0" w:color="auto"/>
            <w:right w:val="none" w:sz="0" w:space="0" w:color="auto"/>
          </w:divBdr>
        </w:div>
        <w:div w:id="1322319925">
          <w:marLeft w:val="1166"/>
          <w:marRight w:val="0"/>
          <w:marTop w:val="0"/>
          <w:marBottom w:val="80"/>
          <w:divBdr>
            <w:top w:val="none" w:sz="0" w:space="0" w:color="auto"/>
            <w:left w:val="none" w:sz="0" w:space="0" w:color="auto"/>
            <w:bottom w:val="none" w:sz="0" w:space="0" w:color="auto"/>
            <w:right w:val="none" w:sz="0" w:space="0" w:color="auto"/>
          </w:divBdr>
        </w:div>
        <w:div w:id="1494569337">
          <w:marLeft w:val="1166"/>
          <w:marRight w:val="0"/>
          <w:marTop w:val="0"/>
          <w:marBottom w:val="80"/>
          <w:divBdr>
            <w:top w:val="none" w:sz="0" w:space="0" w:color="auto"/>
            <w:left w:val="none" w:sz="0" w:space="0" w:color="auto"/>
            <w:bottom w:val="none" w:sz="0" w:space="0" w:color="auto"/>
            <w:right w:val="none" w:sz="0" w:space="0" w:color="auto"/>
          </w:divBdr>
        </w:div>
        <w:div w:id="1676029831">
          <w:marLeft w:val="446"/>
          <w:marRight w:val="0"/>
          <w:marTop w:val="0"/>
          <w:marBottom w:val="8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30764753">
      <w:bodyDiv w:val="1"/>
      <w:marLeft w:val="0"/>
      <w:marRight w:val="0"/>
      <w:marTop w:val="0"/>
      <w:marBottom w:val="0"/>
      <w:divBdr>
        <w:top w:val="none" w:sz="0" w:space="0" w:color="auto"/>
        <w:left w:val="none" w:sz="0" w:space="0" w:color="auto"/>
        <w:bottom w:val="none" w:sz="0" w:space="0" w:color="auto"/>
        <w:right w:val="none" w:sz="0" w:space="0" w:color="auto"/>
      </w:divBdr>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5224266">
      <w:bodyDiv w:val="1"/>
      <w:marLeft w:val="0"/>
      <w:marRight w:val="0"/>
      <w:marTop w:val="0"/>
      <w:marBottom w:val="0"/>
      <w:divBdr>
        <w:top w:val="none" w:sz="0" w:space="0" w:color="auto"/>
        <w:left w:val="none" w:sz="0" w:space="0" w:color="auto"/>
        <w:bottom w:val="none" w:sz="0" w:space="0" w:color="auto"/>
        <w:right w:val="none" w:sz="0" w:space="0" w:color="auto"/>
      </w:divBdr>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231431081">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sChild>
    </w:div>
    <w:div w:id="127343895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580723466">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1804079973">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660226770">
          <w:marLeft w:val="720"/>
          <w:marRight w:val="0"/>
          <w:marTop w:val="0"/>
          <w:marBottom w:val="0"/>
          <w:divBdr>
            <w:top w:val="none" w:sz="0" w:space="0" w:color="auto"/>
            <w:left w:val="none" w:sz="0" w:space="0" w:color="auto"/>
            <w:bottom w:val="none" w:sz="0" w:space="0" w:color="auto"/>
            <w:right w:val="none" w:sz="0" w:space="0" w:color="auto"/>
          </w:divBdr>
        </w:div>
        <w:div w:id="1846742914">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32929130">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862011380">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32707387">
      <w:bodyDiv w:val="1"/>
      <w:marLeft w:val="0"/>
      <w:marRight w:val="0"/>
      <w:marTop w:val="0"/>
      <w:marBottom w:val="0"/>
      <w:divBdr>
        <w:top w:val="none" w:sz="0" w:space="0" w:color="auto"/>
        <w:left w:val="none" w:sz="0" w:space="0" w:color="auto"/>
        <w:bottom w:val="none" w:sz="0" w:space="0" w:color="auto"/>
        <w:right w:val="none" w:sz="0" w:space="0" w:color="auto"/>
      </w:divBdr>
      <w:divsChild>
        <w:div w:id="1937057322">
          <w:marLeft w:val="446"/>
          <w:marRight w:val="0"/>
          <w:marTop w:val="0"/>
          <w:marBottom w:val="0"/>
          <w:divBdr>
            <w:top w:val="none" w:sz="0" w:space="0" w:color="auto"/>
            <w:left w:val="none" w:sz="0" w:space="0" w:color="auto"/>
            <w:bottom w:val="none" w:sz="0" w:space="0" w:color="auto"/>
            <w:right w:val="none" w:sz="0" w:space="0" w:color="auto"/>
          </w:divBdr>
        </w:div>
        <w:div w:id="1954901656">
          <w:marLeft w:val="446"/>
          <w:marRight w:val="0"/>
          <w:marTop w:val="0"/>
          <w:marBottom w:val="0"/>
          <w:divBdr>
            <w:top w:val="none" w:sz="0" w:space="0" w:color="auto"/>
            <w:left w:val="none" w:sz="0" w:space="0" w:color="auto"/>
            <w:bottom w:val="none" w:sz="0" w:space="0" w:color="auto"/>
            <w:right w:val="none" w:sz="0" w:space="0" w:color="auto"/>
          </w:divBdr>
        </w:div>
      </w:divsChild>
    </w:div>
    <w:div w:id="1651639619">
      <w:bodyDiv w:val="1"/>
      <w:marLeft w:val="0"/>
      <w:marRight w:val="0"/>
      <w:marTop w:val="0"/>
      <w:marBottom w:val="0"/>
      <w:divBdr>
        <w:top w:val="none" w:sz="0" w:space="0" w:color="auto"/>
        <w:left w:val="none" w:sz="0" w:space="0" w:color="auto"/>
        <w:bottom w:val="none" w:sz="0" w:space="0" w:color="auto"/>
        <w:right w:val="none" w:sz="0" w:space="0" w:color="auto"/>
      </w:divBdr>
    </w:div>
    <w:div w:id="1654137347">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 w:id="1228109384">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492532383">
          <w:marLeft w:val="1800"/>
          <w:marRight w:val="0"/>
          <w:marTop w:val="0"/>
          <w:marBottom w:val="0"/>
          <w:divBdr>
            <w:top w:val="none" w:sz="0" w:space="0" w:color="auto"/>
            <w:left w:val="none" w:sz="0" w:space="0" w:color="auto"/>
            <w:bottom w:val="none" w:sz="0" w:space="0" w:color="auto"/>
            <w:right w:val="none" w:sz="0" w:space="0" w:color="auto"/>
          </w:divBdr>
        </w:div>
        <w:div w:id="724914032">
          <w:marLeft w:val="1800"/>
          <w:marRight w:val="0"/>
          <w:marTop w:val="0"/>
          <w:marBottom w:val="0"/>
          <w:divBdr>
            <w:top w:val="none" w:sz="0" w:space="0" w:color="auto"/>
            <w:left w:val="none" w:sz="0" w:space="0" w:color="auto"/>
            <w:bottom w:val="none" w:sz="0" w:space="0" w:color="auto"/>
            <w:right w:val="none" w:sz="0" w:space="0" w:color="auto"/>
          </w:divBdr>
        </w:div>
      </w:divsChild>
    </w:div>
    <w:div w:id="1699771470">
      <w:bodyDiv w:val="1"/>
      <w:marLeft w:val="0"/>
      <w:marRight w:val="0"/>
      <w:marTop w:val="0"/>
      <w:marBottom w:val="0"/>
      <w:divBdr>
        <w:top w:val="none" w:sz="0" w:space="0" w:color="auto"/>
        <w:left w:val="none" w:sz="0" w:space="0" w:color="auto"/>
        <w:bottom w:val="none" w:sz="0" w:space="0" w:color="auto"/>
        <w:right w:val="none" w:sz="0" w:space="0" w:color="auto"/>
      </w:divBdr>
      <w:divsChild>
        <w:div w:id="1987393983">
          <w:marLeft w:val="446"/>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1072047206">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2101755674">
          <w:marLeft w:val="1080"/>
          <w:marRight w:val="0"/>
          <w:marTop w:val="0"/>
          <w:marBottom w:val="0"/>
          <w:divBdr>
            <w:top w:val="none" w:sz="0" w:space="0" w:color="auto"/>
            <w:left w:val="none" w:sz="0" w:space="0" w:color="auto"/>
            <w:bottom w:val="none" w:sz="0" w:space="0" w:color="auto"/>
            <w:right w:val="none" w:sz="0" w:space="0" w:color="auto"/>
          </w:divBdr>
        </w:div>
      </w:divsChild>
    </w:div>
    <w:div w:id="1867981166">
      <w:bodyDiv w:val="1"/>
      <w:marLeft w:val="0"/>
      <w:marRight w:val="0"/>
      <w:marTop w:val="0"/>
      <w:marBottom w:val="0"/>
      <w:divBdr>
        <w:top w:val="none" w:sz="0" w:space="0" w:color="auto"/>
        <w:left w:val="none" w:sz="0" w:space="0" w:color="auto"/>
        <w:bottom w:val="none" w:sz="0" w:space="0" w:color="auto"/>
        <w:right w:val="none" w:sz="0" w:space="0" w:color="auto"/>
      </w:divBdr>
      <w:divsChild>
        <w:div w:id="20060111">
          <w:marLeft w:val="1166"/>
          <w:marRight w:val="0"/>
          <w:marTop w:val="0"/>
          <w:marBottom w:val="80"/>
          <w:divBdr>
            <w:top w:val="none" w:sz="0" w:space="0" w:color="auto"/>
            <w:left w:val="none" w:sz="0" w:space="0" w:color="auto"/>
            <w:bottom w:val="none" w:sz="0" w:space="0" w:color="auto"/>
            <w:right w:val="none" w:sz="0" w:space="0" w:color="auto"/>
          </w:divBdr>
        </w:div>
      </w:divsChild>
    </w:div>
    <w:div w:id="1872381244">
      <w:bodyDiv w:val="1"/>
      <w:marLeft w:val="0"/>
      <w:marRight w:val="0"/>
      <w:marTop w:val="0"/>
      <w:marBottom w:val="0"/>
      <w:divBdr>
        <w:top w:val="none" w:sz="0" w:space="0" w:color="auto"/>
        <w:left w:val="none" w:sz="0" w:space="0" w:color="auto"/>
        <w:bottom w:val="none" w:sz="0" w:space="0" w:color="auto"/>
        <w:right w:val="none" w:sz="0" w:space="0" w:color="auto"/>
      </w:divBdr>
      <w:divsChild>
        <w:div w:id="39747399">
          <w:marLeft w:val="1166"/>
          <w:marRight w:val="0"/>
          <w:marTop w:val="0"/>
          <w:marBottom w:val="40"/>
          <w:divBdr>
            <w:top w:val="none" w:sz="0" w:space="0" w:color="auto"/>
            <w:left w:val="none" w:sz="0" w:space="0" w:color="auto"/>
            <w:bottom w:val="none" w:sz="0" w:space="0" w:color="auto"/>
            <w:right w:val="none" w:sz="0" w:space="0" w:color="auto"/>
          </w:divBdr>
        </w:div>
        <w:div w:id="120997581">
          <w:marLeft w:val="1166"/>
          <w:marRight w:val="0"/>
          <w:marTop w:val="0"/>
          <w:marBottom w:val="40"/>
          <w:divBdr>
            <w:top w:val="none" w:sz="0" w:space="0" w:color="auto"/>
            <w:left w:val="none" w:sz="0" w:space="0" w:color="auto"/>
            <w:bottom w:val="none" w:sz="0" w:space="0" w:color="auto"/>
            <w:right w:val="none" w:sz="0" w:space="0" w:color="auto"/>
          </w:divBdr>
        </w:div>
        <w:div w:id="1684672656">
          <w:marLeft w:val="1166"/>
          <w:marRight w:val="0"/>
          <w:marTop w:val="0"/>
          <w:marBottom w:val="40"/>
          <w:divBdr>
            <w:top w:val="none" w:sz="0" w:space="0" w:color="auto"/>
            <w:left w:val="none" w:sz="0" w:space="0" w:color="auto"/>
            <w:bottom w:val="none" w:sz="0" w:space="0" w:color="auto"/>
            <w:right w:val="none" w:sz="0" w:space="0" w:color="auto"/>
          </w:divBdr>
        </w:div>
        <w:div w:id="1758289939">
          <w:marLeft w:val="446"/>
          <w:marRight w:val="0"/>
          <w:marTop w:val="0"/>
          <w:marBottom w:val="40"/>
          <w:divBdr>
            <w:top w:val="none" w:sz="0" w:space="0" w:color="auto"/>
            <w:left w:val="none" w:sz="0" w:space="0" w:color="auto"/>
            <w:bottom w:val="none" w:sz="0" w:space="0" w:color="auto"/>
            <w:right w:val="none" w:sz="0" w:space="0" w:color="auto"/>
          </w:divBdr>
        </w:div>
      </w:divsChild>
    </w:div>
    <w:div w:id="1898204645">
      <w:bodyDiv w:val="1"/>
      <w:marLeft w:val="0"/>
      <w:marRight w:val="0"/>
      <w:marTop w:val="0"/>
      <w:marBottom w:val="0"/>
      <w:divBdr>
        <w:top w:val="none" w:sz="0" w:space="0" w:color="auto"/>
        <w:left w:val="none" w:sz="0" w:space="0" w:color="auto"/>
        <w:bottom w:val="none" w:sz="0" w:space="0" w:color="auto"/>
        <w:right w:val="none" w:sz="0" w:space="0" w:color="auto"/>
      </w:divBdr>
      <w:divsChild>
        <w:div w:id="726077013">
          <w:marLeft w:val="1166"/>
          <w:marRight w:val="0"/>
          <w:marTop w:val="0"/>
          <w:marBottom w:val="40"/>
          <w:divBdr>
            <w:top w:val="none" w:sz="0" w:space="0" w:color="auto"/>
            <w:left w:val="none" w:sz="0" w:space="0" w:color="auto"/>
            <w:bottom w:val="none" w:sz="0" w:space="0" w:color="auto"/>
            <w:right w:val="none" w:sz="0" w:space="0" w:color="auto"/>
          </w:divBdr>
        </w:div>
        <w:div w:id="900941759">
          <w:marLeft w:val="446"/>
          <w:marRight w:val="0"/>
          <w:marTop w:val="0"/>
          <w:marBottom w:val="4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sChild>
        <w:div w:id="1105922135">
          <w:marLeft w:val="1166"/>
          <w:marRight w:val="0"/>
          <w:marTop w:val="0"/>
          <w:marBottom w:val="80"/>
          <w:divBdr>
            <w:top w:val="none" w:sz="0" w:space="0" w:color="auto"/>
            <w:left w:val="none" w:sz="0" w:space="0" w:color="auto"/>
            <w:bottom w:val="none" w:sz="0" w:space="0" w:color="auto"/>
            <w:right w:val="none" w:sz="0" w:space="0" w:color="auto"/>
          </w:divBdr>
        </w:div>
      </w:divsChild>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064056944">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9A39C-5E1E-472E-A335-4D055480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Huawei</cp:lastModifiedBy>
  <cp:revision>2</cp:revision>
  <cp:lastPrinted>1900-01-01T05:00:00Z</cp:lastPrinted>
  <dcterms:created xsi:type="dcterms:W3CDTF">2021-11-29T14:34:00Z</dcterms:created>
  <dcterms:modified xsi:type="dcterms:W3CDTF">2021-11-29T14:34:00Z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(3)+iPn2p8epCHNVbeJINpvGB9Aj1wOgj1ct9cFs3YDlVSC7nMBaZRx8FT7yJWp7P/z49PBkHA4
BzX0Wj1WL/YPTR68pxNTdLiOXk9Qhn/oFuiUOsDxOXNw8wbriniNnsMMxgrQFLhdTG5kKqpn
wQN5NdyqdHoxTgFWGjHMCxlf9nF6t1sSF7G0YQhCo7QWD003P+g/NLQiSfULDVD7rylVFoXy
EXeeC06KvRXZpI9c8n</vt:lpwstr>
  </property>
  <property fmtid="{D5CDD505-2E9C-101B-9397-08002B2CF9AE}" pid="3" name="_2015_ms_pID_7253431">
    <vt:lpwstr>/PEyL8zC6+lDyjosDPWZK03C7MtIiOPzRe4Pdjzj1rz1+l8e+h8MdK
u5Cqpn1ZGxOO0OZnXV/OpSWEb5dy9R0/oVCWSWADOijIIhjXuYAULBZNFiHc/Y4jRDPJTlG0
irSJA0wi6OHzb4t+Ie3HAI0/OnQqOs0GryvpbNRG2Ae2oatkBLHdyW5KFRNQAylC3OQ72fSo
uRzUiDpT2zNGuGYIm/20ri412yKdMSszqzPB</vt:lpwstr>
  </property>
  <property fmtid="{D5CDD505-2E9C-101B-9397-08002B2CF9AE}" pid="4" name="_2015_ms_pID_7253432">
    <vt:lpwstr>5wHcpNxIoNBywBRAk1y9RSM=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1630679304</vt:lpwstr>
  </property>
</Properties>
</file>